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4C93" w14:textId="14D97E17" w:rsidR="007F1B1A" w:rsidRDefault="00C04A4A" w:rsidP="00844CAA">
      <w:pPr>
        <w:jc w:val="both"/>
        <w:rPr>
          <w:rFonts w:ascii="Calibri Light" w:hAnsi="Calibri Light" w:cs="Calibri Light"/>
          <w:b/>
          <w:bCs/>
          <w:sz w:val="22"/>
          <w:szCs w:val="22"/>
          <w:u w:val="single"/>
        </w:rPr>
      </w:pPr>
      <w:r w:rsidRPr="007B3B72">
        <w:rPr>
          <w:rFonts w:ascii="Calibri Light" w:hAnsi="Calibri Light" w:cs="Calibri Light"/>
          <w:b/>
          <w:bCs/>
          <w:color w:val="EE0000"/>
          <w:sz w:val="22"/>
          <w:szCs w:val="22"/>
          <w:highlight w:val="yellow"/>
          <w:u w:val="single"/>
        </w:rPr>
        <w:t>CZĘŚ</w:t>
      </w:r>
      <w:r w:rsidR="000D542B">
        <w:rPr>
          <w:rFonts w:ascii="Calibri Light" w:hAnsi="Calibri Light" w:cs="Calibri Light"/>
          <w:b/>
          <w:bCs/>
          <w:color w:val="EE0000"/>
          <w:sz w:val="22"/>
          <w:szCs w:val="22"/>
          <w:highlight w:val="yellow"/>
          <w:u w:val="single"/>
        </w:rPr>
        <w:t>Ć</w:t>
      </w:r>
      <w:r w:rsidRPr="007B3B72">
        <w:rPr>
          <w:rFonts w:ascii="Calibri Light" w:hAnsi="Calibri Light" w:cs="Calibri Light"/>
          <w:b/>
          <w:bCs/>
          <w:color w:val="EE0000"/>
          <w:sz w:val="22"/>
          <w:szCs w:val="22"/>
          <w:highlight w:val="yellow"/>
          <w:u w:val="single"/>
        </w:rPr>
        <w:t xml:space="preserve"> 1</w:t>
      </w:r>
      <w:r w:rsidR="007F1B1A" w:rsidRPr="009A1E8C">
        <w:rPr>
          <w:rFonts w:ascii="Calibri Light" w:hAnsi="Calibri Light" w:cs="Calibri Light"/>
          <w:b/>
          <w:bCs/>
          <w:sz w:val="22"/>
          <w:szCs w:val="22"/>
          <w:u w:val="single"/>
        </w:rPr>
        <w:t>:</w:t>
      </w:r>
    </w:p>
    <w:p w14:paraId="26F562E5" w14:textId="77777777" w:rsidR="00C04A4A" w:rsidRPr="009A1E8C" w:rsidRDefault="00C04A4A" w:rsidP="00844CAA">
      <w:pPr>
        <w:jc w:val="both"/>
        <w:rPr>
          <w:rFonts w:ascii="Calibri Light" w:hAnsi="Calibri Light" w:cs="Calibri Light"/>
          <w:b/>
          <w:bCs/>
          <w:sz w:val="22"/>
          <w:szCs w:val="22"/>
          <w:u w:val="single"/>
        </w:rPr>
      </w:pPr>
    </w:p>
    <w:p w14:paraId="0B3CB62C" w14:textId="77777777" w:rsidR="000D542B" w:rsidRPr="005D003B" w:rsidRDefault="007F1B1A" w:rsidP="000D542B">
      <w:pPr>
        <w:ind w:left="212"/>
        <w:jc w:val="center"/>
        <w:rPr>
          <w:rFonts w:ascii="Calibri Light" w:hAnsi="Calibri Light" w:cs="Calibri Light"/>
          <w:b/>
          <w:bCs/>
          <w:sz w:val="28"/>
          <w:szCs w:val="28"/>
          <w:u w:val="single"/>
        </w:rPr>
      </w:pPr>
      <w:r w:rsidRPr="005D003B">
        <w:rPr>
          <w:rFonts w:ascii="Calibri Light" w:hAnsi="Calibri Light" w:cs="Calibri Light"/>
          <w:b/>
          <w:bCs/>
          <w:sz w:val="28"/>
          <w:szCs w:val="28"/>
          <w:u w:val="single"/>
        </w:rPr>
        <w:t>S</w:t>
      </w:r>
      <w:r w:rsidR="000A7A58" w:rsidRPr="005D003B">
        <w:rPr>
          <w:rFonts w:ascii="Calibri Light" w:hAnsi="Calibri Light" w:cs="Calibri Light"/>
          <w:b/>
          <w:bCs/>
          <w:sz w:val="28"/>
          <w:szCs w:val="28"/>
          <w:u w:val="single"/>
        </w:rPr>
        <w:t xml:space="preserve">zczegółowy opis </w:t>
      </w:r>
      <w:r w:rsidR="00527520" w:rsidRPr="005D003B">
        <w:rPr>
          <w:rFonts w:ascii="Calibri Light" w:hAnsi="Calibri Light" w:cs="Calibri Light"/>
          <w:b/>
          <w:bCs/>
          <w:sz w:val="28"/>
          <w:szCs w:val="28"/>
          <w:u w:val="single"/>
        </w:rPr>
        <w:t>zakres</w:t>
      </w:r>
      <w:r w:rsidR="000A7A58" w:rsidRPr="005D003B">
        <w:rPr>
          <w:rFonts w:ascii="Calibri Light" w:hAnsi="Calibri Light" w:cs="Calibri Light"/>
          <w:b/>
          <w:bCs/>
          <w:sz w:val="28"/>
          <w:szCs w:val="28"/>
          <w:u w:val="single"/>
        </w:rPr>
        <w:t>u</w:t>
      </w:r>
      <w:r w:rsidR="00527520" w:rsidRPr="005D003B">
        <w:rPr>
          <w:rFonts w:ascii="Calibri Light" w:hAnsi="Calibri Light" w:cs="Calibri Light"/>
          <w:b/>
          <w:bCs/>
          <w:sz w:val="28"/>
          <w:szCs w:val="28"/>
          <w:u w:val="single"/>
        </w:rPr>
        <w:t xml:space="preserve"> prac projektowych i wymagań</w:t>
      </w:r>
      <w:r w:rsidR="007B3B72" w:rsidRPr="005D003B">
        <w:rPr>
          <w:rFonts w:ascii="Calibri Light" w:hAnsi="Calibri Light" w:cs="Calibri Light"/>
          <w:b/>
          <w:bCs/>
          <w:sz w:val="28"/>
          <w:szCs w:val="28"/>
          <w:u w:val="single"/>
        </w:rPr>
        <w:t xml:space="preserve"> dla zadania</w:t>
      </w:r>
      <w:r w:rsidR="000D542B" w:rsidRPr="005D003B">
        <w:rPr>
          <w:rFonts w:ascii="Calibri Light" w:hAnsi="Calibri Light" w:cs="Calibri Light"/>
          <w:b/>
          <w:bCs/>
          <w:sz w:val="28"/>
          <w:szCs w:val="28"/>
          <w:u w:val="single"/>
        </w:rPr>
        <w:t xml:space="preserve"> pn.</w:t>
      </w:r>
      <w:r w:rsidR="007B3B72" w:rsidRPr="005D003B">
        <w:rPr>
          <w:rFonts w:ascii="Calibri Light" w:hAnsi="Calibri Light" w:cs="Calibri Light"/>
          <w:b/>
          <w:bCs/>
          <w:sz w:val="28"/>
          <w:szCs w:val="28"/>
          <w:u w:val="single"/>
        </w:rPr>
        <w:t xml:space="preserve">: </w:t>
      </w:r>
    </w:p>
    <w:p w14:paraId="5D794829" w14:textId="21BDD90E" w:rsidR="0079663B" w:rsidRPr="005D003B" w:rsidRDefault="007B3B72" w:rsidP="000D542B">
      <w:pPr>
        <w:ind w:left="212"/>
        <w:jc w:val="center"/>
        <w:rPr>
          <w:rFonts w:asciiTheme="majorHAnsi" w:hAnsiTheme="majorHAnsi" w:cstheme="majorHAnsi"/>
          <w:strike/>
          <w:color w:val="0070C0"/>
          <w:spacing w:val="-5"/>
          <w:sz w:val="28"/>
          <w:szCs w:val="28"/>
        </w:rPr>
      </w:pPr>
      <w:r w:rsidRPr="005D003B">
        <w:rPr>
          <w:rFonts w:asciiTheme="majorHAnsi" w:hAnsiTheme="majorHAnsi" w:cstheme="majorHAnsi"/>
          <w:b/>
          <w:bCs/>
          <w:color w:val="0070C0"/>
          <w:sz w:val="28"/>
          <w:szCs w:val="28"/>
        </w:rPr>
        <w:t>„Budowa i remont drogi wraz z infrastrukturą techniczną w Kleszczowie - przedłużenie ul. Zielonej o dł. ok. 0,2 km, remont istniejącego odcinka ul. Zielonej (DG 101359E) o dł. ok. 0,12km”</w:t>
      </w:r>
    </w:p>
    <w:p w14:paraId="4B7A886A" w14:textId="77777777" w:rsidR="006A3C84" w:rsidRPr="009A1E8C" w:rsidRDefault="006A3C84" w:rsidP="00844CAA">
      <w:pPr>
        <w:jc w:val="both"/>
        <w:rPr>
          <w:rFonts w:ascii="Calibri Light" w:hAnsi="Calibri Light" w:cs="Calibri Light"/>
          <w:b/>
          <w:bCs/>
          <w:sz w:val="22"/>
          <w:szCs w:val="22"/>
          <w:u w:val="single"/>
        </w:rPr>
      </w:pPr>
    </w:p>
    <w:p w14:paraId="68E795B3" w14:textId="77777777" w:rsidR="00B16AD7" w:rsidRPr="00A7423B" w:rsidRDefault="00B16AD7" w:rsidP="00844CAA">
      <w:pPr>
        <w:numPr>
          <w:ilvl w:val="0"/>
          <w:numId w:val="95"/>
        </w:numPr>
        <w:suppressAutoHyphens/>
        <w:autoSpaceDE w:val="0"/>
        <w:autoSpaceDN w:val="0"/>
        <w:adjustRightInd w:val="0"/>
        <w:ind w:left="426"/>
        <w:jc w:val="both"/>
        <w:rPr>
          <w:rFonts w:ascii="Calibri Light" w:hAnsi="Calibri Light" w:cs="Calibri Light"/>
          <w:b/>
          <w:bCs/>
          <w:sz w:val="20"/>
          <w:szCs w:val="20"/>
        </w:rPr>
      </w:pPr>
      <w:r w:rsidRPr="00A7423B">
        <w:rPr>
          <w:rFonts w:ascii="Calibri Light" w:hAnsi="Calibri Light" w:cs="Calibri Light"/>
          <w:b/>
          <w:bCs/>
          <w:sz w:val="20"/>
          <w:szCs w:val="20"/>
        </w:rPr>
        <w:t>Lokalizacja:</w:t>
      </w:r>
    </w:p>
    <w:p w14:paraId="1766F1E9" w14:textId="236824B1" w:rsidR="00B16AD7" w:rsidRDefault="00B16AD7" w:rsidP="00844CAA">
      <w:pPr>
        <w:ind w:left="426"/>
        <w:jc w:val="both"/>
        <w:rPr>
          <w:rFonts w:ascii="Calibri Light" w:hAnsi="Calibri Light" w:cs="Calibri Light"/>
          <w:sz w:val="20"/>
          <w:szCs w:val="20"/>
        </w:rPr>
      </w:pPr>
      <w:r w:rsidRPr="00A7423B">
        <w:rPr>
          <w:rFonts w:ascii="Calibri Light" w:hAnsi="Calibri Light" w:cs="Calibri Light"/>
          <w:sz w:val="20"/>
          <w:szCs w:val="20"/>
        </w:rPr>
        <w:t xml:space="preserve">Projektowana droga – </w:t>
      </w:r>
      <w:r w:rsidR="00DC7FC0" w:rsidRPr="00A7423B">
        <w:rPr>
          <w:rFonts w:ascii="Calibri Light" w:hAnsi="Calibri Light" w:cs="Calibri Light"/>
          <w:sz w:val="20"/>
          <w:szCs w:val="20"/>
        </w:rPr>
        <w:t>remont ul. Zielonej i budowa jej przedłużenia wraz z infrastrukturą techniczną, zgodnie z MPZP w miejscowości Kleszczów</w:t>
      </w:r>
      <w:r w:rsidRPr="00A7423B">
        <w:rPr>
          <w:rFonts w:ascii="Calibri Light" w:hAnsi="Calibri Light" w:cs="Calibri Light"/>
          <w:sz w:val="20"/>
          <w:szCs w:val="20"/>
        </w:rPr>
        <w:t>.</w:t>
      </w:r>
    </w:p>
    <w:p w14:paraId="6B2EAF12" w14:textId="77777777" w:rsidR="006A3C84" w:rsidRPr="00A7423B" w:rsidRDefault="006A3C84" w:rsidP="00844CAA">
      <w:pPr>
        <w:ind w:left="426"/>
        <w:jc w:val="both"/>
        <w:rPr>
          <w:rFonts w:ascii="Calibri Light" w:hAnsi="Calibri Light" w:cs="Calibri Light"/>
          <w:sz w:val="20"/>
          <w:szCs w:val="20"/>
        </w:rPr>
      </w:pPr>
    </w:p>
    <w:p w14:paraId="635B311D" w14:textId="77777777" w:rsidR="00B16AD7" w:rsidRPr="00A7423B" w:rsidRDefault="00B16AD7" w:rsidP="00844CAA">
      <w:pPr>
        <w:numPr>
          <w:ilvl w:val="0"/>
          <w:numId w:val="95"/>
        </w:numPr>
        <w:suppressAutoHyphens/>
        <w:ind w:left="426" w:hanging="426"/>
        <w:jc w:val="both"/>
        <w:rPr>
          <w:rFonts w:ascii="Calibri Light" w:hAnsi="Calibri Light" w:cs="Calibri Light"/>
          <w:sz w:val="20"/>
          <w:szCs w:val="20"/>
        </w:rPr>
      </w:pPr>
      <w:r w:rsidRPr="00A7423B">
        <w:rPr>
          <w:rFonts w:ascii="Calibri Light" w:hAnsi="Calibri Light" w:cs="Calibri Light"/>
          <w:b/>
          <w:bCs/>
          <w:sz w:val="20"/>
          <w:szCs w:val="20"/>
        </w:rPr>
        <w:t>Zakres podstawowy:</w:t>
      </w:r>
    </w:p>
    <w:p w14:paraId="3C780B97" w14:textId="0E17DF7D" w:rsidR="00B16AD7" w:rsidRPr="007D3687" w:rsidRDefault="00B16AD7" w:rsidP="00844CAA">
      <w:pPr>
        <w:numPr>
          <w:ilvl w:val="1"/>
          <w:numId w:val="95"/>
        </w:numPr>
        <w:suppressAutoHyphens/>
        <w:ind w:left="426"/>
        <w:jc w:val="both"/>
        <w:rPr>
          <w:rFonts w:ascii="Calibri Light" w:hAnsi="Calibri Light" w:cs="Calibri Light"/>
          <w:color w:val="000000" w:themeColor="text1"/>
          <w:sz w:val="20"/>
          <w:szCs w:val="20"/>
        </w:rPr>
      </w:pPr>
      <w:r w:rsidRPr="00A7423B">
        <w:rPr>
          <w:rFonts w:ascii="Calibri Light" w:hAnsi="Calibri Light" w:cs="Calibri Light"/>
          <w:sz w:val="20"/>
          <w:szCs w:val="20"/>
          <w:lang w:eastAsia="ar-SA"/>
        </w:rPr>
        <w:t xml:space="preserve">Wykonanie dokumentacji projektowej  dla </w:t>
      </w:r>
      <w:r w:rsidR="006E5139" w:rsidRPr="00A7423B">
        <w:rPr>
          <w:rFonts w:asciiTheme="majorHAnsi" w:hAnsiTheme="majorHAnsi" w:cstheme="majorHAnsi"/>
          <w:b/>
          <w:bCs/>
          <w:sz w:val="20"/>
          <w:szCs w:val="20"/>
        </w:rPr>
        <w:t>„Budowa i remont drogi wraz z infrastrukturą techniczną w Kleszczowie - przedłużenie ul. Zielonej o dł. ok. 0,2 km, remont istniejącego odcinka ul. Zielonej (DG 101359E) o dł. ok. 0,12km”</w:t>
      </w:r>
      <w:r w:rsidRPr="00A7423B">
        <w:rPr>
          <w:rFonts w:ascii="Calibri Light" w:hAnsi="Calibri Light" w:cs="Calibri Light"/>
          <w:b/>
          <w:sz w:val="20"/>
          <w:szCs w:val="20"/>
          <w:lang w:eastAsia="ar-SA"/>
        </w:rPr>
        <w:t xml:space="preserve"> </w:t>
      </w:r>
      <w:r w:rsidRPr="00A7423B">
        <w:rPr>
          <w:rFonts w:ascii="Calibri Light" w:hAnsi="Calibri Light" w:cs="Calibri Light"/>
          <w:sz w:val="20"/>
          <w:szCs w:val="20"/>
          <w:lang w:eastAsia="ar-SA"/>
        </w:rPr>
        <w:t xml:space="preserve"> </w:t>
      </w:r>
      <w:r w:rsidRPr="00A7423B">
        <w:rPr>
          <w:rFonts w:ascii="Calibri Light" w:hAnsi="Calibri Light" w:cs="Calibri Light"/>
          <w:bCs/>
          <w:sz w:val="20"/>
          <w:szCs w:val="20"/>
          <w:lang w:eastAsia="ar-SA"/>
        </w:rPr>
        <w:t xml:space="preserve">wraz z pozyskaniem wszystkich decyzji administracyjnych i zgłoszeń umożliwiających zgodne z prawem wykonanie robót budowlanych. </w:t>
      </w:r>
      <w:r w:rsidR="00A96D3E" w:rsidRPr="00A7423B">
        <w:rPr>
          <w:rFonts w:ascii="Calibri Light" w:hAnsi="Calibri Light" w:cs="Calibri Light"/>
          <w:bCs/>
          <w:sz w:val="20"/>
          <w:szCs w:val="20"/>
          <w:lang w:eastAsia="ar-SA"/>
        </w:rPr>
        <w:t>Opracowana dokumentacja będzie służyć jako opis przedmiotu zamówienia w postępowaniu o udzielenie zamówienia publicznego na roboty budowlane, prowadzonym przez Zamawiającego w oparciu o przepisy ustawy Prawo zamówień publicznych. Dlatego też Wykonawca na każdym etapie realizacji usługi projektowania musi przestrzegać rygorów ustawy Prawo zamówień publicznych w zakresie opisywania przedmiotu zamówienia na roboty budowalne z uwzględnieniem zasad generalnych wynikających z ww. ustawy, w szczególności: zasady uczciwej konkurencji, zasady równego traktowania wykonawców (przyszłych wykonawców robót budowalnych), zasady transparentności/przejrzystości. Wykonawca udziela Zamawiającemu gwarancji na wykonaną przez siebie dokumentację.  W szczególności gwarancja obejmuje prawidłowość i zgodność dokumentacji z przepisami ustawy Prawo zamówień publicznych i Prawo budowlane</w:t>
      </w:r>
      <w:r w:rsidR="00A96D3E" w:rsidRPr="00A7423B">
        <w:rPr>
          <w:rFonts w:ascii="Calibri Light" w:hAnsi="Calibri Light" w:cs="Calibri Light"/>
          <w:bCs/>
          <w:color w:val="000000" w:themeColor="text1"/>
          <w:sz w:val="20"/>
          <w:szCs w:val="20"/>
          <w:lang w:eastAsia="ar-SA"/>
        </w:rPr>
        <w:t xml:space="preserve">. Termin gwarancji i rękojmi wynosi 5 lat i liczy się od daty </w:t>
      </w:r>
      <w:r w:rsidR="00A96D3E" w:rsidRPr="007D3687">
        <w:rPr>
          <w:rFonts w:ascii="Calibri Light" w:hAnsi="Calibri Light" w:cs="Calibri Light"/>
          <w:bCs/>
          <w:color w:val="000000" w:themeColor="text1"/>
          <w:sz w:val="20"/>
          <w:szCs w:val="20"/>
          <w:lang w:eastAsia="ar-SA"/>
        </w:rPr>
        <w:t>podpisania przez Zamawiającego protokołu odbioru zakresu podstawowego przedmiotu zamówienia.</w:t>
      </w:r>
    </w:p>
    <w:p w14:paraId="045A7AA2" w14:textId="54463518" w:rsidR="00B16AD7" w:rsidRPr="007D3687" w:rsidRDefault="00B16AD7" w:rsidP="00844CAA">
      <w:pPr>
        <w:numPr>
          <w:ilvl w:val="1"/>
          <w:numId w:val="95"/>
        </w:numPr>
        <w:suppressAutoHyphens/>
        <w:ind w:left="425" w:hanging="425"/>
        <w:jc w:val="both"/>
        <w:rPr>
          <w:rFonts w:ascii="Calibri Light" w:hAnsi="Calibri Light" w:cs="Calibri Light"/>
          <w:color w:val="000000" w:themeColor="text1"/>
          <w:sz w:val="20"/>
          <w:szCs w:val="20"/>
          <w:u w:val="single"/>
        </w:rPr>
      </w:pPr>
      <w:r w:rsidRPr="007D3687">
        <w:rPr>
          <w:rFonts w:ascii="Calibri Light" w:hAnsi="Calibri Light" w:cs="Calibri Light"/>
          <w:color w:val="000000" w:themeColor="text1"/>
          <w:sz w:val="20"/>
          <w:szCs w:val="20"/>
          <w:lang w:eastAsia="ar-SA"/>
        </w:rPr>
        <w:t xml:space="preserve">Zamawiający zakłada konieczności pozyskania terenu pod </w:t>
      </w:r>
      <w:r w:rsidR="00140D4C" w:rsidRPr="007D3687">
        <w:rPr>
          <w:rFonts w:ascii="Calibri Light" w:hAnsi="Calibri Light" w:cs="Calibri Light"/>
          <w:color w:val="000000" w:themeColor="text1"/>
          <w:sz w:val="20"/>
          <w:szCs w:val="20"/>
          <w:lang w:eastAsia="ar-SA"/>
        </w:rPr>
        <w:t xml:space="preserve">pasa drogowego (dokonany podział zgodnie z </w:t>
      </w:r>
      <w:r w:rsidR="00140D4C" w:rsidRPr="007D3687">
        <w:rPr>
          <w:rFonts w:ascii="Calibri Light" w:hAnsi="Calibri Light" w:cs="Calibri Light"/>
          <w:color w:val="000000" w:themeColor="text1"/>
          <w:sz w:val="20"/>
          <w:szCs w:val="20"/>
          <w:u w:val="single"/>
          <w:lang w:eastAsia="ar-SA"/>
        </w:rPr>
        <w:t xml:space="preserve">MPZP). </w:t>
      </w:r>
      <w:r w:rsidRPr="007D3687">
        <w:rPr>
          <w:rFonts w:ascii="Calibri Light" w:hAnsi="Calibri Light" w:cs="Calibri Light"/>
          <w:color w:val="000000" w:themeColor="text1"/>
          <w:sz w:val="20"/>
          <w:szCs w:val="20"/>
          <w:u w:val="single"/>
          <w:lang w:eastAsia="ar-SA"/>
        </w:rPr>
        <w:t xml:space="preserve"> </w:t>
      </w:r>
    </w:p>
    <w:p w14:paraId="1E1F51CD" w14:textId="0F41ADE6" w:rsidR="00B16AD7" w:rsidRPr="007D3687" w:rsidRDefault="00B16AD7" w:rsidP="00844CAA">
      <w:pPr>
        <w:numPr>
          <w:ilvl w:val="1"/>
          <w:numId w:val="95"/>
        </w:numPr>
        <w:suppressAutoHyphens/>
        <w:ind w:left="425" w:hanging="425"/>
        <w:jc w:val="both"/>
        <w:rPr>
          <w:rFonts w:ascii="Calibri Light" w:hAnsi="Calibri Light" w:cs="Calibri Light"/>
          <w:color w:val="000000" w:themeColor="text1"/>
          <w:sz w:val="20"/>
          <w:szCs w:val="20"/>
          <w:u w:val="single"/>
        </w:rPr>
      </w:pPr>
      <w:r w:rsidRPr="007D3687">
        <w:rPr>
          <w:rFonts w:ascii="Calibri Light" w:hAnsi="Calibri Light" w:cs="Calibri Light"/>
          <w:color w:val="000000" w:themeColor="text1"/>
          <w:sz w:val="20"/>
          <w:szCs w:val="20"/>
          <w:u w:val="single"/>
          <w:lang w:eastAsia="ar-SA"/>
        </w:rPr>
        <w:t xml:space="preserve">Obowiązujący MPZP znajduje się na stronie BIP Zamawiającego pod linkiem: </w:t>
      </w:r>
      <w:hyperlink r:id="rId8" w:history="1">
        <w:r w:rsidR="00560C9A" w:rsidRPr="007D3687">
          <w:rPr>
            <w:rStyle w:val="Hipercze"/>
            <w:rFonts w:ascii="Calibri Light" w:hAnsi="Calibri Light" w:cs="Calibri Light"/>
            <w:color w:val="000000" w:themeColor="text1"/>
            <w:sz w:val="20"/>
            <w:szCs w:val="20"/>
            <w:lang w:eastAsia="ar-SA"/>
          </w:rPr>
          <w:t>https://www.bip.kleszczow.pl/bipkod/019</w:t>
        </w:r>
      </w:hyperlink>
      <w:r w:rsidRPr="007D3687">
        <w:rPr>
          <w:rFonts w:ascii="Calibri Light" w:hAnsi="Calibri Light" w:cs="Calibri Light"/>
          <w:color w:val="000000" w:themeColor="text1"/>
          <w:sz w:val="20"/>
          <w:szCs w:val="20"/>
          <w:u w:val="single"/>
          <w:lang w:eastAsia="ar-SA"/>
        </w:rPr>
        <w:t xml:space="preserve"> dla miejscowości Kleszczów.</w:t>
      </w:r>
    </w:p>
    <w:p w14:paraId="7C40CBA0" w14:textId="77777777" w:rsidR="005C5398" w:rsidRPr="007D3687" w:rsidRDefault="005C5398" w:rsidP="00844CAA">
      <w:pPr>
        <w:suppressAutoHyphens/>
        <w:ind w:left="425"/>
        <w:jc w:val="both"/>
        <w:rPr>
          <w:rFonts w:ascii="Calibri Light" w:hAnsi="Calibri Light" w:cs="Calibri Light"/>
          <w:color w:val="000000" w:themeColor="text1"/>
          <w:sz w:val="20"/>
          <w:szCs w:val="20"/>
          <w:u w:val="single"/>
        </w:rPr>
      </w:pPr>
    </w:p>
    <w:p w14:paraId="3291DABF" w14:textId="54CB5276" w:rsidR="00B16AD7" w:rsidRPr="007D3687" w:rsidRDefault="00B16AD7" w:rsidP="00844CAA">
      <w:pPr>
        <w:numPr>
          <w:ilvl w:val="0"/>
          <w:numId w:val="95"/>
        </w:numPr>
        <w:suppressAutoHyphens/>
        <w:autoSpaceDE w:val="0"/>
        <w:autoSpaceDN w:val="0"/>
        <w:adjustRightInd w:val="0"/>
        <w:ind w:left="426" w:hanging="426"/>
        <w:jc w:val="both"/>
        <w:rPr>
          <w:rFonts w:ascii="Calibri Light" w:hAnsi="Calibri Light" w:cs="Calibri Light"/>
          <w:b/>
          <w:bCs/>
          <w:color w:val="000000" w:themeColor="text1"/>
          <w:sz w:val="20"/>
          <w:szCs w:val="20"/>
          <w:u w:val="single"/>
        </w:rPr>
      </w:pPr>
      <w:r w:rsidRPr="007D3687">
        <w:rPr>
          <w:rFonts w:ascii="Calibri Light" w:hAnsi="Calibri Light" w:cs="Calibri Light"/>
          <w:b/>
          <w:bCs/>
          <w:color w:val="000000" w:themeColor="text1"/>
          <w:sz w:val="20"/>
          <w:szCs w:val="20"/>
          <w:u w:val="single"/>
        </w:rPr>
        <w:t>Zakres prac projektowych w poszczególnych branżach</w:t>
      </w:r>
      <w:r w:rsidR="00E40116" w:rsidRPr="007D3687">
        <w:rPr>
          <w:rFonts w:ascii="Calibri Light" w:hAnsi="Calibri Light" w:cs="Calibri Light"/>
          <w:b/>
          <w:bCs/>
          <w:color w:val="000000" w:themeColor="text1"/>
          <w:sz w:val="20"/>
          <w:szCs w:val="20"/>
          <w:u w:val="single"/>
        </w:rPr>
        <w:t xml:space="preserve"> obejmuje co najmniej</w:t>
      </w:r>
      <w:r w:rsidRPr="007D3687">
        <w:rPr>
          <w:rFonts w:ascii="Calibri Light" w:hAnsi="Calibri Light" w:cs="Calibri Light"/>
          <w:b/>
          <w:bCs/>
          <w:color w:val="000000" w:themeColor="text1"/>
          <w:sz w:val="20"/>
          <w:szCs w:val="20"/>
          <w:u w:val="single"/>
        </w:rPr>
        <w:t>:</w:t>
      </w:r>
    </w:p>
    <w:p w14:paraId="4FB00E43" w14:textId="77777777" w:rsidR="005C5398" w:rsidRPr="007D3687" w:rsidRDefault="005C5398" w:rsidP="00844CAA">
      <w:pPr>
        <w:suppressAutoHyphens/>
        <w:autoSpaceDE w:val="0"/>
        <w:autoSpaceDN w:val="0"/>
        <w:adjustRightInd w:val="0"/>
        <w:ind w:left="426"/>
        <w:jc w:val="both"/>
        <w:rPr>
          <w:rFonts w:ascii="Calibri Light" w:hAnsi="Calibri Light" w:cs="Calibri Light"/>
          <w:b/>
          <w:bCs/>
          <w:color w:val="000000" w:themeColor="text1"/>
          <w:sz w:val="20"/>
          <w:szCs w:val="20"/>
          <w:u w:val="single"/>
        </w:rPr>
      </w:pPr>
    </w:p>
    <w:p w14:paraId="2081B0D9" w14:textId="77777777" w:rsidR="00B16AD7" w:rsidRPr="007D3687" w:rsidRDefault="00B16AD7" w:rsidP="00844CAA">
      <w:pPr>
        <w:numPr>
          <w:ilvl w:val="1"/>
          <w:numId w:val="95"/>
        </w:numPr>
        <w:suppressAutoHyphens/>
        <w:autoSpaceDE w:val="0"/>
        <w:autoSpaceDN w:val="0"/>
        <w:adjustRightInd w:val="0"/>
        <w:ind w:left="426" w:hanging="426"/>
        <w:jc w:val="both"/>
        <w:rPr>
          <w:rFonts w:ascii="Calibri Light" w:hAnsi="Calibri Light" w:cs="Calibri Light"/>
          <w:color w:val="000000" w:themeColor="text1"/>
          <w:sz w:val="20"/>
          <w:szCs w:val="20"/>
          <w:u w:val="single"/>
        </w:rPr>
      </w:pPr>
      <w:r w:rsidRPr="007D3687">
        <w:rPr>
          <w:rFonts w:ascii="Calibri Light" w:hAnsi="Calibri Light" w:cs="Calibri Light"/>
          <w:color w:val="000000" w:themeColor="text1"/>
          <w:sz w:val="20"/>
          <w:szCs w:val="20"/>
          <w:u w:val="single"/>
        </w:rPr>
        <w:t>Branża drogowa:</w:t>
      </w:r>
    </w:p>
    <w:p w14:paraId="31AF3FFE" w14:textId="5B3D2AFF"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Budowa jezdni o nawierzchni bitumicznej, decyzja o kategorii zostanie podjęta po zbadaniu konstrukcji na istniejącej części ul. Zielonej, </w:t>
      </w:r>
    </w:p>
    <w:p w14:paraId="2B36C46C"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Budowa chodników o nawierzchni z kostki betonowej fazowej (rodzaj zostanie określony na etapie prac projektowych) o wzmocnionej konstrukcji z uwagi na odśnieżanie zimowe pojazdami mechanicznymi,</w:t>
      </w:r>
    </w:p>
    <w:p w14:paraId="6F1A3235"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Budowa zjazdów do działek przyległych do pasa drogowego, o wzmocnionej konstrukcji o nawierzchni z kostki betonowej (rodzaj zostanie określony na etapie prac projektowych), Uwaga: zjazdy winny być zaprojektowane w sposób zapewniający dogodny zjazd na teren przyległy (przedłużenie zjazdów jeżeli będzie taka konieczność o nawierzchni tłuczniowej za zgodą właściciela działki), </w:t>
      </w:r>
    </w:p>
    <w:p w14:paraId="5B050653" w14:textId="23F71EC5"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Dowiązanie projektowanego układu drogowego do istniejącego układu w ul. Zielonej,</w:t>
      </w:r>
    </w:p>
    <w:p w14:paraId="6AD08DB8"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Wbudowanie krawężników </w:t>
      </w:r>
      <w:proofErr w:type="spellStart"/>
      <w:r w:rsidRPr="007D3687">
        <w:rPr>
          <w:rFonts w:asciiTheme="majorHAnsi" w:hAnsiTheme="majorHAnsi" w:cstheme="majorHAnsi"/>
          <w:color w:val="000000" w:themeColor="text1"/>
          <w:sz w:val="20"/>
          <w:szCs w:val="20"/>
        </w:rPr>
        <w:t>przyjezdniowych</w:t>
      </w:r>
      <w:proofErr w:type="spellEnd"/>
      <w:r w:rsidRPr="007D3687">
        <w:rPr>
          <w:rFonts w:asciiTheme="majorHAnsi" w:hAnsiTheme="majorHAnsi" w:cstheme="majorHAnsi"/>
          <w:color w:val="000000" w:themeColor="text1"/>
          <w:sz w:val="20"/>
          <w:szCs w:val="20"/>
        </w:rPr>
        <w:t xml:space="preserve"> betonowych lub kamiennych 15x30 na ławie z oporem, ze ściętą ostrą krawędzią na całej długości od strony jezdni (ok. 1-1,5cm) - Zamawiający zdecyduje na etapie prac projektowych,</w:t>
      </w:r>
    </w:p>
    <w:p w14:paraId="5DD9B770"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Wbudowanie krawężników na zakończeniu zjazdów betonowych 15x30 lub oporników na ławie z oporem,</w:t>
      </w:r>
    </w:p>
    <w:p w14:paraId="045F3D9A"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Wbudowanie obrzeży betonowych na ławie z oporem,</w:t>
      </w:r>
    </w:p>
    <w:p w14:paraId="54CADE5D"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Inwentaryzacja drzewostanu do usunięcia jeżeli wystąpią (odrębne opracowanie),</w:t>
      </w:r>
    </w:p>
    <w:p w14:paraId="05C17014"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Zieleń drogowa na pozostałym terenie pasa drogowego,   </w:t>
      </w:r>
    </w:p>
    <w:p w14:paraId="68F55E05"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pacing w:val="-4"/>
          <w:sz w:val="20"/>
          <w:szCs w:val="20"/>
        </w:rPr>
        <w:t xml:space="preserve">Wykonanie i zatwierdzenie projektu stałej organizacji ruchu dla całego zamierzenia projektowego, oznakowanie pionowe: tarcze wielkość średnia, folia II generacji; oznakowanie poziome: grubowarstwowe strukturalne. </w:t>
      </w:r>
    </w:p>
    <w:p w14:paraId="2824CCD8"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Wykonanie jako odrębne opracowane (wraz z wszystkimi niezbędnymi zgłoszeniami, decyzjami itp.) zakresu remontu układu drogowego istniejącej ul. Zielonej o długości 0,12 km. Konstrukcje poszczególnych nawierzchni do uzgodnienia z Zamawiającym, rodzaj nawierzchni tożsamy jak na budowanym odcinku drogi. </w:t>
      </w:r>
    </w:p>
    <w:p w14:paraId="29862D4C"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Rozwiązanie wszystkich kolizji projektowanego zakresu z istniejącą infrastrukturą, </w:t>
      </w:r>
      <w:proofErr w:type="spellStart"/>
      <w:r w:rsidRPr="007D3687">
        <w:rPr>
          <w:rFonts w:asciiTheme="majorHAnsi" w:hAnsiTheme="majorHAnsi" w:cstheme="majorHAnsi"/>
          <w:color w:val="000000" w:themeColor="text1"/>
          <w:sz w:val="20"/>
          <w:szCs w:val="20"/>
        </w:rPr>
        <w:t>nasadzeniami</w:t>
      </w:r>
      <w:proofErr w:type="spellEnd"/>
      <w:r w:rsidRPr="007D3687">
        <w:rPr>
          <w:rFonts w:asciiTheme="majorHAnsi" w:hAnsiTheme="majorHAnsi" w:cstheme="majorHAnsi"/>
          <w:color w:val="000000" w:themeColor="text1"/>
          <w:sz w:val="20"/>
          <w:szCs w:val="20"/>
        </w:rPr>
        <w:t xml:space="preserve"> itp. </w:t>
      </w:r>
    </w:p>
    <w:p w14:paraId="1B847C4D" w14:textId="77777777"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Regulację istniejących zasuw, studni itp. należy uwzględnić w kosztach robót drogowych.</w:t>
      </w:r>
    </w:p>
    <w:p w14:paraId="52BCD7CA" w14:textId="7086600A" w:rsidR="00A7423B" w:rsidRPr="007D3687" w:rsidRDefault="00A7423B" w:rsidP="00844CAA">
      <w:pPr>
        <w:pStyle w:val="Akapitzlist"/>
        <w:numPr>
          <w:ilvl w:val="2"/>
          <w:numId w:val="95"/>
        </w:numPr>
        <w:tabs>
          <w:tab w:val="left" w:pos="1134"/>
        </w:tabs>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pacing w:val="-4"/>
          <w:sz w:val="20"/>
          <w:szCs w:val="20"/>
        </w:rPr>
        <w:t xml:space="preserve">Uwaga: Pas drogowy  został wydzielony zgodnie z MPZP, Gmina dodatkowo dysponuje 34/4 i 35/6, które w przypadku konieczności można również wykorzystać pod pas drogowy. Jednakże dz. nr 39/4 nie stanowi własności Gminy </w:t>
      </w:r>
      <w:r w:rsidRPr="007D3687">
        <w:rPr>
          <w:rFonts w:asciiTheme="majorHAnsi" w:hAnsiTheme="majorHAnsi" w:cstheme="majorHAnsi"/>
          <w:color w:val="000000" w:themeColor="text1"/>
          <w:spacing w:val="-4"/>
          <w:sz w:val="20"/>
          <w:szCs w:val="20"/>
        </w:rPr>
        <w:lastRenderedPageBreak/>
        <w:t xml:space="preserve">Kleszczów (nieruchomość do pozyskania odpowiednim trybem administracyjnym). Jednostka projektowania jest zobowiązana do uwzględnienia niniejszego faktu przy wyborze trybu postępowania w celu </w:t>
      </w:r>
      <w:r w:rsidRPr="007D3687">
        <w:rPr>
          <w:rFonts w:asciiTheme="majorHAnsi" w:hAnsiTheme="majorHAnsi" w:cstheme="majorHAnsi"/>
          <w:color w:val="000000" w:themeColor="text1"/>
          <w:sz w:val="20"/>
          <w:szCs w:val="20"/>
        </w:rPr>
        <w:t xml:space="preserve">uzyskania niezbędnych decyzji/pozwoleń/zezwoleń administracyjnych umożliwiających, zgodne z prawem, wykonanie projektowanego zakresu robót. </w:t>
      </w:r>
    </w:p>
    <w:p w14:paraId="5AC936C2" w14:textId="77777777" w:rsidR="00A7423B" w:rsidRPr="007D3687" w:rsidRDefault="00A7423B" w:rsidP="00844CAA">
      <w:pPr>
        <w:tabs>
          <w:tab w:val="left" w:pos="1134"/>
        </w:tabs>
        <w:jc w:val="both"/>
        <w:rPr>
          <w:rFonts w:asciiTheme="majorHAnsi" w:hAnsiTheme="majorHAnsi" w:cstheme="majorHAnsi"/>
          <w:color w:val="000000" w:themeColor="text1"/>
          <w:sz w:val="20"/>
          <w:szCs w:val="20"/>
        </w:rPr>
      </w:pPr>
    </w:p>
    <w:p w14:paraId="5645F4B7" w14:textId="28A9C4E1" w:rsidR="00140D4C" w:rsidRPr="007D3687" w:rsidRDefault="00140D4C" w:rsidP="00844CAA">
      <w:pPr>
        <w:pStyle w:val="Akapitzlist"/>
        <w:numPr>
          <w:ilvl w:val="1"/>
          <w:numId w:val="95"/>
        </w:numPr>
        <w:jc w:val="both"/>
        <w:rPr>
          <w:rFonts w:asciiTheme="majorHAnsi" w:hAnsiTheme="majorHAnsi" w:cstheme="majorHAnsi"/>
          <w:color w:val="000000" w:themeColor="text1"/>
          <w:sz w:val="20"/>
          <w:szCs w:val="20"/>
          <w:u w:val="single"/>
        </w:rPr>
      </w:pPr>
      <w:r w:rsidRPr="007D3687">
        <w:rPr>
          <w:rFonts w:asciiTheme="majorHAnsi" w:hAnsiTheme="majorHAnsi" w:cstheme="majorHAnsi"/>
          <w:color w:val="000000" w:themeColor="text1"/>
          <w:sz w:val="20"/>
          <w:szCs w:val="20"/>
          <w:u w:val="single"/>
        </w:rPr>
        <w:t>Branża gazowa</w:t>
      </w:r>
    </w:p>
    <w:p w14:paraId="62CE8ACC" w14:textId="77777777" w:rsidR="00C75859" w:rsidRPr="007D3687" w:rsidRDefault="00C75859" w:rsidP="00C75859">
      <w:pPr>
        <w:contextualSpacing/>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Zadanie obejmuje wykonanie dokumentacji projektowej rozbudowy sieci gazowej w obszarze objętym opracowaniem celem możliwości zasilenia wszystkich terenów przyległych do wyznaczonego pasa drogowego. Projektowany gazociąg połączyć z gazociągiem w południowej części ulicy Zielonej. Po obu stronach drogi, w odstępach co ok. 20-30 </w:t>
      </w:r>
      <w:proofErr w:type="spellStart"/>
      <w:r w:rsidRPr="007D3687">
        <w:rPr>
          <w:rFonts w:asciiTheme="majorHAnsi" w:hAnsiTheme="majorHAnsi" w:cstheme="majorHAnsi"/>
          <w:color w:val="000000" w:themeColor="text1"/>
          <w:sz w:val="20"/>
          <w:szCs w:val="20"/>
        </w:rPr>
        <w:t>mb</w:t>
      </w:r>
      <w:proofErr w:type="spellEnd"/>
      <w:r w:rsidRPr="007D3687">
        <w:rPr>
          <w:rFonts w:asciiTheme="majorHAnsi" w:hAnsiTheme="majorHAnsi" w:cstheme="majorHAnsi"/>
          <w:color w:val="000000" w:themeColor="text1"/>
          <w:sz w:val="20"/>
          <w:szCs w:val="20"/>
        </w:rPr>
        <w:t xml:space="preserve"> i w uzgodnieniu z właścicielami działek, zaprojektować przyłącza gazowe (sięgacze). Projektowaną infrastrukturę gazową uzgodnić z Polską Spółką Gazownictwa Oddział Zakład Gazowniczy w Łodzi, do którego należy wystąpić o stosowne warunki techniczne. </w:t>
      </w:r>
    </w:p>
    <w:p w14:paraId="73CA5C17" w14:textId="77777777" w:rsidR="005C5398" w:rsidRPr="007D3687" w:rsidRDefault="005C5398" w:rsidP="00844CAA">
      <w:pPr>
        <w:pStyle w:val="Akapitzlist"/>
        <w:ind w:left="360"/>
        <w:jc w:val="both"/>
        <w:rPr>
          <w:rFonts w:asciiTheme="majorHAnsi" w:hAnsiTheme="majorHAnsi" w:cstheme="majorHAnsi"/>
          <w:color w:val="000000" w:themeColor="text1"/>
          <w:sz w:val="20"/>
          <w:szCs w:val="20"/>
          <w:u w:val="single"/>
        </w:rPr>
      </w:pPr>
    </w:p>
    <w:p w14:paraId="6AFA8210" w14:textId="3F106A4A" w:rsidR="00140D4C" w:rsidRPr="007D3687" w:rsidRDefault="00140D4C" w:rsidP="00844CAA">
      <w:pPr>
        <w:pStyle w:val="Akapitzlist"/>
        <w:numPr>
          <w:ilvl w:val="1"/>
          <w:numId w:val="95"/>
        </w:numPr>
        <w:jc w:val="both"/>
        <w:rPr>
          <w:rFonts w:asciiTheme="majorHAnsi" w:hAnsiTheme="majorHAnsi" w:cstheme="majorHAnsi"/>
          <w:color w:val="000000" w:themeColor="text1"/>
          <w:sz w:val="20"/>
          <w:szCs w:val="20"/>
          <w:u w:val="single"/>
        </w:rPr>
      </w:pPr>
      <w:r w:rsidRPr="007D3687">
        <w:rPr>
          <w:rFonts w:asciiTheme="majorHAnsi" w:hAnsiTheme="majorHAnsi" w:cstheme="majorHAnsi"/>
          <w:color w:val="000000" w:themeColor="text1"/>
          <w:sz w:val="20"/>
          <w:szCs w:val="20"/>
          <w:u w:val="single"/>
        </w:rPr>
        <w:t xml:space="preserve">Branża telekomunikacyjna </w:t>
      </w:r>
    </w:p>
    <w:p w14:paraId="54714A26" w14:textId="77777777" w:rsidR="005C5398" w:rsidRPr="007D3687" w:rsidRDefault="005C5398" w:rsidP="00844CAA">
      <w:pPr>
        <w:contextualSpacing/>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Zadanie obejmuje rozbudowę infrastruktury FTTH w całym obszarze objętym zakresem opracowania w sposób umożliwiający dostęp do infrastruktury telekomunikacyjnej na nieruchomościach przylegających do budowanej i remontowanej drogi. Należy zaprojektować rozbudowę kanalizacji kablowej od studni na wysokości dz. 866, budowę punktów dystrybucyjnych FTTH (słupków optotelekomunikacyjnych) oraz kanalizacji kablowej abonenckiej („rurociągi abonenckie”) do działek przylegających do granicy pasa drogowego w odstępach co ok. 20-30 </w:t>
      </w:r>
      <w:proofErr w:type="spellStart"/>
      <w:r w:rsidRPr="007D3687">
        <w:rPr>
          <w:rFonts w:asciiTheme="majorHAnsi" w:hAnsiTheme="majorHAnsi" w:cstheme="majorHAnsi"/>
          <w:color w:val="000000" w:themeColor="text1"/>
          <w:sz w:val="20"/>
          <w:szCs w:val="20"/>
        </w:rPr>
        <w:t>mb</w:t>
      </w:r>
      <w:proofErr w:type="spellEnd"/>
      <w:r w:rsidRPr="007D3687">
        <w:rPr>
          <w:rFonts w:asciiTheme="majorHAnsi" w:hAnsiTheme="majorHAnsi" w:cstheme="majorHAnsi"/>
          <w:color w:val="000000" w:themeColor="text1"/>
          <w:sz w:val="20"/>
          <w:szCs w:val="20"/>
        </w:rPr>
        <w:t>. Lokalizację uzgodnić z właścicielami działek. Rurociągi abonenckie projektować od słupków istniejących lub projektowanych, a sieć światłowodową połączyć z istniejącą infrastrukturą FTTH w ul. Sosnowej. Odległości między studniami kablowymi nie powinny być większe niż 60 m. Projekt infrastruktury telekomunikacyjną uzgodnić z ARR ARREKS Sp. z o.o. w Kleszczowie, do którego należy wystąpić o stosowne warunki techniczne.</w:t>
      </w:r>
    </w:p>
    <w:p w14:paraId="54213BA7" w14:textId="77777777" w:rsidR="005C5398" w:rsidRPr="007D3687" w:rsidRDefault="005C5398" w:rsidP="00844CAA">
      <w:pPr>
        <w:contextualSpacing/>
        <w:jc w:val="both"/>
        <w:rPr>
          <w:rFonts w:asciiTheme="majorHAnsi" w:hAnsiTheme="majorHAnsi" w:cstheme="majorHAnsi"/>
          <w:color w:val="000000" w:themeColor="text1"/>
          <w:sz w:val="20"/>
          <w:szCs w:val="20"/>
        </w:rPr>
      </w:pPr>
    </w:p>
    <w:p w14:paraId="63725D62" w14:textId="661895AD" w:rsidR="00140D4C" w:rsidRPr="007D3687" w:rsidRDefault="00140D4C" w:rsidP="00844CAA">
      <w:pPr>
        <w:pStyle w:val="Akapitzlist"/>
        <w:widowControl w:val="0"/>
        <w:numPr>
          <w:ilvl w:val="1"/>
          <w:numId w:val="95"/>
        </w:numPr>
        <w:autoSpaceDE w:val="0"/>
        <w:autoSpaceDN w:val="0"/>
        <w:contextualSpacing/>
        <w:jc w:val="both"/>
        <w:rPr>
          <w:rFonts w:asciiTheme="majorHAnsi" w:hAnsiTheme="majorHAnsi" w:cstheme="majorHAnsi"/>
          <w:color w:val="000000" w:themeColor="text1"/>
          <w:sz w:val="20"/>
          <w:szCs w:val="20"/>
          <w:u w:val="single"/>
        </w:rPr>
      </w:pPr>
      <w:r w:rsidRPr="007D3687">
        <w:rPr>
          <w:rFonts w:asciiTheme="majorHAnsi" w:hAnsiTheme="majorHAnsi" w:cstheme="majorHAnsi"/>
          <w:color w:val="000000" w:themeColor="text1"/>
          <w:sz w:val="20"/>
          <w:szCs w:val="20"/>
          <w:u w:val="single"/>
        </w:rPr>
        <w:t>Branża sanitarna:</w:t>
      </w:r>
    </w:p>
    <w:p w14:paraId="2EDE6C57" w14:textId="77777777" w:rsidR="000400D1" w:rsidRPr="007D3687" w:rsidRDefault="000400D1" w:rsidP="000D542B">
      <w:pPr>
        <w:pStyle w:val="Akapitzlist"/>
        <w:numPr>
          <w:ilvl w:val="2"/>
          <w:numId w:val="95"/>
        </w:numPr>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Wykonanie projektu budowy/rozbudowy sieci wodociągowej o długości ok. 200m wraz z </w:t>
      </w:r>
      <w:proofErr w:type="spellStart"/>
      <w:r w:rsidRPr="007D3687">
        <w:rPr>
          <w:rFonts w:asciiTheme="majorHAnsi" w:hAnsiTheme="majorHAnsi" w:cstheme="majorHAnsi"/>
          <w:color w:val="000000" w:themeColor="text1"/>
          <w:sz w:val="20"/>
          <w:szCs w:val="20"/>
        </w:rPr>
        <w:t>odgałęzieniami</w:t>
      </w:r>
      <w:proofErr w:type="spellEnd"/>
      <w:r w:rsidRPr="007D3687">
        <w:rPr>
          <w:rFonts w:asciiTheme="majorHAnsi" w:hAnsiTheme="majorHAnsi" w:cstheme="majorHAnsi"/>
          <w:color w:val="000000" w:themeColor="text1"/>
          <w:sz w:val="20"/>
          <w:szCs w:val="20"/>
        </w:rPr>
        <w:t xml:space="preserve"> w zakresie przedłużenia ul. Zielonej. Odgałęzienia należy zaprojektować do działek przeznaczonych pod tereny zabudowy mieszkaniowej w obszarze objętym opracowaniem. Lokalizację odgałęzienia należy uzgodnić z właścicielami działek. Odgałęzienia zakończyć w granicy pasa drogowego. Jeżeli na działce jest budynek mieszkalny lub jest planowana budowa budynku mieszkalnego przyłącze zakończyć studnia wodomierzową na działce. </w:t>
      </w:r>
    </w:p>
    <w:p w14:paraId="782D3F40" w14:textId="1A15017E" w:rsidR="000400D1" w:rsidRPr="007D3687" w:rsidRDefault="000D542B" w:rsidP="000D542B">
      <w:pPr>
        <w:pStyle w:val="Akapitzlist"/>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 xml:space="preserve">Uzyskanie warunków technicznych od gestora sieci tj. Zakładu Komunalnego „Kleszczów” sp. z o.o. dla zakresu objętego projektem. </w:t>
      </w:r>
    </w:p>
    <w:p w14:paraId="7AE06CAA" w14:textId="32E70488" w:rsidR="000400D1" w:rsidRPr="007D3687" w:rsidRDefault="000D542B" w:rsidP="000D542B">
      <w:pPr>
        <w:pStyle w:val="Akapitzlist"/>
        <w:tabs>
          <w:tab w:val="left" w:pos="567"/>
        </w:tabs>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Uzgodnienie projektu z gestorem gminnej sieci wodociągowej tj. Zakładem Komunalnym „Kleszczów” sp. z o.o. oraz z Zespołem Uzgadniania dokumentacji Projektowej w Wydziale Geodezji, Kartografii i Katastru w Starostwie Powiatowym w Bełchatowie (ZUD).</w:t>
      </w:r>
    </w:p>
    <w:p w14:paraId="6F999E09" w14:textId="77777777" w:rsidR="000400D1" w:rsidRPr="007D3687" w:rsidRDefault="000400D1" w:rsidP="000D542B">
      <w:pPr>
        <w:pStyle w:val="Akapitzlist"/>
        <w:numPr>
          <w:ilvl w:val="2"/>
          <w:numId w:val="95"/>
        </w:numPr>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Wykonanie projektu budowy/rozbudowy sieci kanalizacji sanitarnej o długości ok. 200m wraz z </w:t>
      </w:r>
      <w:proofErr w:type="spellStart"/>
      <w:r w:rsidRPr="007D3687">
        <w:rPr>
          <w:rFonts w:asciiTheme="majorHAnsi" w:hAnsiTheme="majorHAnsi" w:cstheme="majorHAnsi"/>
          <w:color w:val="000000" w:themeColor="text1"/>
          <w:sz w:val="20"/>
          <w:szCs w:val="20"/>
        </w:rPr>
        <w:t>odgałęzieniami</w:t>
      </w:r>
      <w:proofErr w:type="spellEnd"/>
      <w:r w:rsidRPr="007D3687">
        <w:rPr>
          <w:rFonts w:asciiTheme="majorHAnsi" w:hAnsiTheme="majorHAnsi" w:cstheme="majorHAnsi"/>
          <w:color w:val="000000" w:themeColor="text1"/>
          <w:sz w:val="20"/>
          <w:szCs w:val="20"/>
        </w:rPr>
        <w:t xml:space="preserve"> w zakresie przedłużenia ul. Zielonej. Odgałęzienia kanalizacji sanitarnej należy zaprojektować do działek przeznaczonych pod tereny zabudowy mieszkaniowej w obszarze objętym opracowaniem. Lokalizację odgałęzienia należy uzgodnić z właścicielami działek. Odgałęzienia zakończyć w granicy pasa drogowego. </w:t>
      </w:r>
    </w:p>
    <w:p w14:paraId="686F1A03" w14:textId="63A5B35D" w:rsidR="000400D1" w:rsidRPr="007D3687" w:rsidRDefault="000D542B" w:rsidP="000D542B">
      <w:pPr>
        <w:pStyle w:val="Akapitzlist"/>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 xml:space="preserve">W przypadku wystąpienia takiej konieczności zakres prac projektowych obejmuje zaprojektowanie przepompowni ścieków i kanalizacji tłocznej wraz z zasilaniem elektroenergetycznym oraz szafą sterowniczą z możliwością wpięcia do istniejącego na terenie Gminy Kleszczów systemu monitoringu. </w:t>
      </w:r>
    </w:p>
    <w:p w14:paraId="0945E452" w14:textId="66DEEE72" w:rsidR="000400D1" w:rsidRPr="007D3687" w:rsidRDefault="000D542B" w:rsidP="000D542B">
      <w:pPr>
        <w:pStyle w:val="Akapitzlist"/>
        <w:tabs>
          <w:tab w:val="left" w:pos="567"/>
        </w:tabs>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Uzyskanie warunków technicznych od gestora sieci tj. Zakładu Komunalnego „Kleszczów” sp. z o.o. dla zakresu objętego projektem. Uzgodnienie projektu z gestorem gminnej sieci kanalizacyjnej, tj. Zakładem Komunalnym „Kleszczów” sp. z o.o. oraz z Zespołem Uzgadniania dokumentacji Projektowej w Wydziale Geodezji, Kartografii i Katastru w Starostwie Powiatowym w Bełchatowie (ZUD).</w:t>
      </w:r>
    </w:p>
    <w:p w14:paraId="5E526250" w14:textId="77777777" w:rsidR="000400D1" w:rsidRPr="007D3687" w:rsidRDefault="000400D1" w:rsidP="000D542B">
      <w:pPr>
        <w:pStyle w:val="Akapitzlist"/>
        <w:numPr>
          <w:ilvl w:val="2"/>
          <w:numId w:val="95"/>
        </w:numPr>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Wykonanie projektu budowy/rozbudowy odwodnienia drogi poprzez sieć kanalizacji deszczowej w zakresie przedłużenia ul. Zielonej o długości ok. 200m oraz w zakresie remontu istniejącego odcinka ul. Zielonej o długości ok. 120m i przebudowy istniejącej przepompowni.</w:t>
      </w:r>
    </w:p>
    <w:p w14:paraId="285F932F" w14:textId="116E6854" w:rsidR="000400D1" w:rsidRPr="007D3687" w:rsidRDefault="000D542B" w:rsidP="000D542B">
      <w:pPr>
        <w:pStyle w:val="Akapitzlist"/>
        <w:tabs>
          <w:tab w:val="left" w:pos="567"/>
        </w:tabs>
        <w:autoSpaceDE w:val="0"/>
        <w:autoSpaceDN w:val="0"/>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 xml:space="preserve">Zakres prac projektowych obejmuje zaprojektowanie sieci kanalizacji deszczowej w istniejącej ul. Zielonej (drogi gminnej nr 101359E). </w:t>
      </w:r>
    </w:p>
    <w:p w14:paraId="759E3B6D" w14:textId="53A51AFB" w:rsidR="000400D1" w:rsidRDefault="000D542B" w:rsidP="000D542B">
      <w:pPr>
        <w:pStyle w:val="Akapitzlist"/>
        <w:tabs>
          <w:tab w:val="left" w:pos="567"/>
        </w:tabs>
        <w:adjustRightInd w:val="0"/>
        <w:ind w:left="567" w:hanging="567"/>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ab/>
      </w:r>
      <w:r w:rsidR="000400D1" w:rsidRPr="007D3687">
        <w:rPr>
          <w:rFonts w:asciiTheme="majorHAnsi" w:hAnsiTheme="majorHAnsi" w:cstheme="majorHAnsi"/>
          <w:color w:val="000000" w:themeColor="text1"/>
          <w:sz w:val="20"/>
          <w:szCs w:val="20"/>
        </w:rPr>
        <w:t>Zakres prac projektowych obejmuje zaprojektowanie i/lub przeprojektowanie istniejącej przepompowni wód deszczowych i kanalizacji tłocznej wraz z zasilaniem elektroenergetycznym oraz szafą sterowniczą z możliwością wpięcia do istniejącego na terenie Gminy Kleszczów systemu monitoringu lub zaprojektowanie zbiornika retencyjnego. Uzyskanie warunków technicznych od gestora sieci tj. Zakładu Komunalnego „Kleszczów” sp. z o.o. dla zakresu objętego projektem. Uzgodnienie projektu z gestorem gminnej sieci kanalizacyjnej, tj. Zakładem Komunalnym „Kleszczów” sp. z o.o. oraz z Zespołem Uzgadniania dokumentacji Projektowej w Wydziale Geodezji, Kartografii i Katastru w Starostwie Powiatowym w Bełchatowie (ZUD).</w:t>
      </w:r>
    </w:p>
    <w:p w14:paraId="7424BCB3" w14:textId="77777777" w:rsidR="00654E57" w:rsidRDefault="00654E57" w:rsidP="000D542B">
      <w:pPr>
        <w:pStyle w:val="Akapitzlist"/>
        <w:tabs>
          <w:tab w:val="left" w:pos="567"/>
        </w:tabs>
        <w:adjustRightInd w:val="0"/>
        <w:ind w:left="567" w:hanging="567"/>
        <w:jc w:val="both"/>
        <w:rPr>
          <w:rFonts w:asciiTheme="majorHAnsi" w:hAnsiTheme="majorHAnsi" w:cstheme="majorHAnsi"/>
          <w:color w:val="000000" w:themeColor="text1"/>
          <w:sz w:val="20"/>
          <w:szCs w:val="20"/>
        </w:rPr>
      </w:pPr>
    </w:p>
    <w:p w14:paraId="092680EA" w14:textId="77777777" w:rsidR="00654E57" w:rsidRPr="00654E57" w:rsidRDefault="00654E57" w:rsidP="00654E57">
      <w:pPr>
        <w:pStyle w:val="Akapitzlist"/>
        <w:numPr>
          <w:ilvl w:val="2"/>
          <w:numId w:val="95"/>
        </w:numPr>
        <w:tabs>
          <w:tab w:val="left" w:pos="567"/>
        </w:tabs>
        <w:adjustRightInd w:val="0"/>
        <w:jc w:val="both"/>
        <w:rPr>
          <w:rFonts w:asciiTheme="majorHAnsi" w:hAnsiTheme="majorHAnsi" w:cstheme="majorHAnsi"/>
          <w:color w:val="000000" w:themeColor="text1"/>
          <w:sz w:val="20"/>
          <w:szCs w:val="20"/>
        </w:rPr>
      </w:pPr>
      <w:r w:rsidRPr="00654E57">
        <w:rPr>
          <w:rFonts w:asciiTheme="majorHAnsi" w:hAnsiTheme="majorHAnsi" w:cstheme="majorHAnsi"/>
          <w:b/>
          <w:bCs/>
          <w:color w:val="000000" w:themeColor="text1"/>
          <w:sz w:val="20"/>
          <w:szCs w:val="20"/>
          <w:u w:val="single"/>
        </w:rPr>
        <w:lastRenderedPageBreak/>
        <w:t>Uwaga:</w:t>
      </w:r>
    </w:p>
    <w:p w14:paraId="252C5113" w14:textId="77777777" w:rsidR="00654E57" w:rsidRPr="00654E57" w:rsidRDefault="00654E57" w:rsidP="00654E57">
      <w:pPr>
        <w:pStyle w:val="Akapitzlist"/>
        <w:tabs>
          <w:tab w:val="left" w:pos="426"/>
        </w:tabs>
        <w:autoSpaceDE w:val="0"/>
        <w:autoSpaceDN w:val="0"/>
        <w:adjustRightInd w:val="0"/>
        <w:ind w:left="360"/>
        <w:jc w:val="both"/>
        <w:rPr>
          <w:rFonts w:asciiTheme="majorHAnsi" w:hAnsiTheme="majorHAnsi" w:cstheme="majorHAnsi"/>
          <w:color w:val="000000" w:themeColor="text1"/>
          <w:sz w:val="20"/>
          <w:szCs w:val="20"/>
          <w:u w:val="single"/>
        </w:rPr>
      </w:pPr>
      <w:r w:rsidRPr="00654E57">
        <w:rPr>
          <w:rFonts w:asciiTheme="majorHAnsi" w:hAnsiTheme="majorHAnsi" w:cstheme="majorHAnsi"/>
          <w:color w:val="000000" w:themeColor="text1"/>
          <w:sz w:val="20"/>
          <w:szCs w:val="20"/>
          <w:u w:val="single"/>
        </w:rPr>
        <w:t xml:space="preserve">Została wydana decyzja na zlokalizowanie w pasie drogowym drogi gminnej nr 101359 w Kleszczowie, ul. Zielona, dz. nr 872 oraz wyrażona zgoda na zlokalizowanie w działkach o nr 37/4, 36/3, 35/4, 34/2 w obrębie Kleszczów stanowiących pas drogowy drogi wewnętrznej urządzeń obcych tj. przyłącza wodociągowego rurą Ø110PE i rurą Ø40PE oraz przyłącza kanalizacji sanitarnej rurą Ø200 i rurą Ø160 celem zasilenia dz. nr 37/3. </w:t>
      </w:r>
    </w:p>
    <w:p w14:paraId="302F04FE" w14:textId="7EF22048" w:rsidR="00654E57" w:rsidRPr="00654E57" w:rsidRDefault="00654E57" w:rsidP="00654E57">
      <w:pPr>
        <w:pStyle w:val="Akapitzlist"/>
        <w:tabs>
          <w:tab w:val="left" w:pos="426"/>
        </w:tabs>
        <w:autoSpaceDE w:val="0"/>
        <w:autoSpaceDN w:val="0"/>
        <w:adjustRightInd w:val="0"/>
        <w:ind w:left="360"/>
        <w:jc w:val="both"/>
        <w:rPr>
          <w:rFonts w:asciiTheme="majorHAnsi" w:hAnsiTheme="majorHAnsi" w:cstheme="majorHAnsi"/>
          <w:color w:val="000000" w:themeColor="text1"/>
          <w:sz w:val="20"/>
          <w:szCs w:val="20"/>
          <w:u w:val="single"/>
        </w:rPr>
      </w:pPr>
      <w:r w:rsidRPr="00654E57">
        <w:rPr>
          <w:rFonts w:asciiTheme="majorHAnsi" w:hAnsiTheme="majorHAnsi" w:cstheme="majorHAnsi"/>
          <w:color w:val="000000" w:themeColor="text1"/>
          <w:sz w:val="20"/>
          <w:szCs w:val="20"/>
          <w:u w:val="single"/>
        </w:rPr>
        <w:t>Lokalizacja urządzeń obcych w związku z ww. uwagą zgodnie z załącznikiem: „Lokalizacja urządzeń obcych”</w:t>
      </w:r>
      <w:r>
        <w:rPr>
          <w:rFonts w:asciiTheme="majorHAnsi" w:hAnsiTheme="majorHAnsi" w:cstheme="majorHAnsi"/>
          <w:color w:val="000000" w:themeColor="text1"/>
          <w:sz w:val="20"/>
          <w:szCs w:val="20"/>
          <w:u w:val="single"/>
        </w:rPr>
        <w:t xml:space="preserve">. </w:t>
      </w:r>
    </w:p>
    <w:p w14:paraId="30EFDB05" w14:textId="77777777" w:rsidR="00654E57" w:rsidRDefault="00654E57" w:rsidP="00654E57">
      <w:pPr>
        <w:pStyle w:val="Akapitzlist"/>
        <w:tabs>
          <w:tab w:val="left" w:pos="426"/>
        </w:tabs>
        <w:autoSpaceDE w:val="0"/>
        <w:autoSpaceDN w:val="0"/>
        <w:adjustRightInd w:val="0"/>
        <w:ind w:left="360"/>
        <w:jc w:val="both"/>
        <w:rPr>
          <w:rFonts w:asciiTheme="majorHAnsi" w:hAnsiTheme="majorHAnsi" w:cstheme="majorHAnsi"/>
          <w:color w:val="000000" w:themeColor="text1"/>
          <w:sz w:val="20"/>
          <w:szCs w:val="20"/>
          <w:u w:val="single"/>
        </w:rPr>
      </w:pPr>
    </w:p>
    <w:p w14:paraId="5D98A393" w14:textId="7A23495D" w:rsidR="00140D4C" w:rsidRPr="007D3687" w:rsidRDefault="00140D4C" w:rsidP="00844CAA">
      <w:pPr>
        <w:pStyle w:val="Akapitzlist"/>
        <w:numPr>
          <w:ilvl w:val="1"/>
          <w:numId w:val="95"/>
        </w:numPr>
        <w:tabs>
          <w:tab w:val="left" w:pos="426"/>
        </w:tabs>
        <w:autoSpaceDE w:val="0"/>
        <w:autoSpaceDN w:val="0"/>
        <w:adjustRightInd w:val="0"/>
        <w:jc w:val="both"/>
        <w:rPr>
          <w:rFonts w:asciiTheme="majorHAnsi" w:hAnsiTheme="majorHAnsi" w:cstheme="majorHAnsi"/>
          <w:color w:val="000000" w:themeColor="text1"/>
          <w:sz w:val="20"/>
          <w:szCs w:val="20"/>
          <w:u w:val="single"/>
        </w:rPr>
      </w:pPr>
      <w:r w:rsidRPr="007D3687">
        <w:rPr>
          <w:rFonts w:asciiTheme="majorHAnsi" w:hAnsiTheme="majorHAnsi" w:cstheme="majorHAnsi"/>
          <w:color w:val="000000" w:themeColor="text1"/>
          <w:sz w:val="20"/>
          <w:szCs w:val="20"/>
          <w:u w:val="single"/>
        </w:rPr>
        <w:t>Branża elektryczna</w:t>
      </w:r>
    </w:p>
    <w:p w14:paraId="43C836F6" w14:textId="7A922C59" w:rsidR="00140D4C" w:rsidRPr="007D3687" w:rsidRDefault="00140D4C" w:rsidP="00844CAA">
      <w:pPr>
        <w:pStyle w:val="Akapitzlist"/>
        <w:widowControl w:val="0"/>
        <w:numPr>
          <w:ilvl w:val="2"/>
          <w:numId w:val="95"/>
        </w:numPr>
        <w:tabs>
          <w:tab w:val="left" w:pos="993"/>
        </w:tabs>
        <w:autoSpaceDE w:val="0"/>
        <w:autoSpaceDN w:val="0"/>
        <w:contextualSpacing/>
        <w:jc w:val="both"/>
        <w:rPr>
          <w:rFonts w:asciiTheme="majorHAnsi" w:hAnsiTheme="majorHAnsi" w:cstheme="majorHAnsi"/>
          <w:color w:val="000000" w:themeColor="text1"/>
          <w:sz w:val="20"/>
          <w:szCs w:val="20"/>
          <w:u w:val="single"/>
        </w:rPr>
      </w:pPr>
      <w:r w:rsidRPr="007D3687">
        <w:rPr>
          <w:rFonts w:asciiTheme="majorHAnsi" w:hAnsiTheme="majorHAnsi" w:cstheme="majorHAnsi"/>
          <w:color w:val="000000" w:themeColor="text1"/>
          <w:sz w:val="20"/>
          <w:szCs w:val="20"/>
          <w:u w:val="single"/>
        </w:rPr>
        <w:t xml:space="preserve">Infrastruktura elektroenergetyczna. </w:t>
      </w:r>
    </w:p>
    <w:p w14:paraId="58C1EF24" w14:textId="77777777" w:rsidR="00243840" w:rsidRPr="007D3687" w:rsidRDefault="00243840" w:rsidP="00F64C53">
      <w:pPr>
        <w:widowControl w:val="0"/>
        <w:tabs>
          <w:tab w:val="left" w:pos="993"/>
        </w:tabs>
        <w:autoSpaceDE w:val="0"/>
        <w:autoSpaceDN w:val="0"/>
        <w:ind w:left="142"/>
        <w:contextualSpacing/>
        <w:jc w:val="both"/>
        <w:rPr>
          <w:rFonts w:asciiTheme="majorHAnsi" w:hAnsiTheme="majorHAnsi" w:cstheme="majorHAnsi"/>
          <w:color w:val="000000" w:themeColor="text1"/>
          <w:sz w:val="20"/>
          <w:szCs w:val="20"/>
        </w:rPr>
      </w:pPr>
      <w:r w:rsidRPr="007D3687">
        <w:rPr>
          <w:rFonts w:asciiTheme="majorHAnsi" w:hAnsiTheme="majorHAnsi" w:cstheme="majorHAnsi"/>
          <w:color w:val="000000" w:themeColor="text1"/>
          <w:sz w:val="20"/>
          <w:szCs w:val="20"/>
        </w:rPr>
        <w:t xml:space="preserve">Zadanie obejmuje wykonanie projektu budowy linii kablowej 0,4 </w:t>
      </w:r>
      <w:proofErr w:type="spellStart"/>
      <w:r w:rsidRPr="007D3687">
        <w:rPr>
          <w:rFonts w:asciiTheme="majorHAnsi" w:hAnsiTheme="majorHAnsi" w:cstheme="majorHAnsi"/>
          <w:color w:val="000000" w:themeColor="text1"/>
          <w:sz w:val="20"/>
          <w:szCs w:val="20"/>
        </w:rPr>
        <w:t>kV</w:t>
      </w:r>
      <w:proofErr w:type="spellEnd"/>
      <w:r w:rsidRPr="007D3687">
        <w:rPr>
          <w:rFonts w:asciiTheme="majorHAnsi" w:hAnsiTheme="majorHAnsi" w:cstheme="majorHAnsi"/>
          <w:color w:val="000000" w:themeColor="text1"/>
          <w:sz w:val="20"/>
          <w:szCs w:val="20"/>
        </w:rPr>
        <w:t xml:space="preserve"> wraz ze złączami kablowo-pomiarowymi w celu umożliwienia przyłączenia do nowej kablowej sieci elektroenergetycznej istniejących działek budowlanych. Projektując linie kablową 0,4 </w:t>
      </w:r>
      <w:proofErr w:type="spellStart"/>
      <w:r w:rsidRPr="007D3687">
        <w:rPr>
          <w:rFonts w:asciiTheme="majorHAnsi" w:hAnsiTheme="majorHAnsi" w:cstheme="majorHAnsi"/>
          <w:color w:val="000000" w:themeColor="text1"/>
          <w:sz w:val="20"/>
          <w:szCs w:val="20"/>
        </w:rPr>
        <w:t>kV</w:t>
      </w:r>
      <w:proofErr w:type="spellEnd"/>
      <w:r w:rsidRPr="007D3687">
        <w:rPr>
          <w:rFonts w:asciiTheme="majorHAnsi" w:hAnsiTheme="majorHAnsi" w:cstheme="majorHAnsi"/>
          <w:color w:val="000000" w:themeColor="text1"/>
          <w:sz w:val="20"/>
          <w:szCs w:val="20"/>
        </w:rPr>
        <w:t xml:space="preserve"> wzdłuż projektowanej drogi należy nawiązać się do istniejącej infrastruktury elektroenergetycznej w ulicy Zielonej w m. Kleszczów. Działki budowlane należy zasilić poprzez umieszczenie złączy kablowo-pomiarowych w pasie drogowym przy granicach działek (jedno złącze dla dwóch działek). Złącza zaprojektować jako wolnostojące. Zaprojektować system transmisji danych pomiarowych z liczników do Lokalnego Systemu Pomiarowo-Rozliczeniowego sieci elektroenergetycznej Gminy Kleszczów i edycję w istniejącym systemie </w:t>
      </w:r>
      <w:proofErr w:type="spellStart"/>
      <w:r w:rsidRPr="007D3687">
        <w:rPr>
          <w:rFonts w:asciiTheme="majorHAnsi" w:hAnsiTheme="majorHAnsi" w:cstheme="majorHAnsi"/>
          <w:color w:val="000000" w:themeColor="text1"/>
          <w:sz w:val="20"/>
          <w:szCs w:val="20"/>
        </w:rPr>
        <w:t>Syndis</w:t>
      </w:r>
      <w:proofErr w:type="spellEnd"/>
      <w:r w:rsidRPr="007D3687">
        <w:rPr>
          <w:rFonts w:asciiTheme="majorHAnsi" w:hAnsiTheme="majorHAnsi" w:cstheme="majorHAnsi"/>
          <w:color w:val="000000" w:themeColor="text1"/>
          <w:sz w:val="20"/>
          <w:szCs w:val="20"/>
        </w:rPr>
        <w:t xml:space="preserve"> Energia, którego dostawcą jest Mikronika Poznań. Pożądanymi mediami transmisji, akceptowanymi przez Operatora sieci elektroenergetycznej są łącza światłowodowe, droga radiowa, BPL lub PLC. </w:t>
      </w:r>
    </w:p>
    <w:p w14:paraId="0DB329F6" w14:textId="09F3604C" w:rsidR="00243840" w:rsidRPr="007D3687" w:rsidRDefault="00243840" w:rsidP="00F64C53">
      <w:pPr>
        <w:widowControl w:val="0"/>
        <w:tabs>
          <w:tab w:val="left" w:pos="993"/>
        </w:tabs>
        <w:autoSpaceDE w:val="0"/>
        <w:autoSpaceDN w:val="0"/>
        <w:ind w:left="142"/>
        <w:contextualSpacing/>
        <w:jc w:val="both"/>
        <w:rPr>
          <w:rFonts w:asciiTheme="majorHAnsi" w:hAnsiTheme="majorHAnsi" w:cstheme="majorHAnsi"/>
          <w:b/>
          <w:bCs/>
          <w:color w:val="000000" w:themeColor="text1"/>
          <w:sz w:val="20"/>
          <w:szCs w:val="20"/>
        </w:rPr>
      </w:pPr>
      <w:r w:rsidRPr="007D3687">
        <w:rPr>
          <w:rFonts w:asciiTheme="majorHAnsi" w:hAnsiTheme="majorHAnsi" w:cstheme="majorHAnsi"/>
          <w:b/>
          <w:bCs/>
          <w:color w:val="000000" w:themeColor="text1"/>
          <w:sz w:val="20"/>
          <w:szCs w:val="20"/>
        </w:rPr>
        <w:t xml:space="preserve">Uwaga: </w:t>
      </w:r>
    </w:p>
    <w:p w14:paraId="2D5D7193" w14:textId="2D5264D1" w:rsidR="00243840" w:rsidRPr="007D3687" w:rsidRDefault="00243840" w:rsidP="00F64C53">
      <w:pPr>
        <w:pStyle w:val="Akapitzlist"/>
        <w:numPr>
          <w:ilvl w:val="0"/>
          <w:numId w:val="120"/>
        </w:numPr>
        <w:contextualSpacing/>
        <w:jc w:val="both"/>
        <w:rPr>
          <w:rFonts w:asciiTheme="majorHAnsi" w:hAnsiTheme="majorHAnsi" w:cstheme="majorHAnsi"/>
          <w:b/>
          <w:bCs/>
          <w:color w:val="000000" w:themeColor="text1"/>
          <w:sz w:val="20"/>
          <w:szCs w:val="20"/>
        </w:rPr>
      </w:pPr>
      <w:r w:rsidRPr="007D3687">
        <w:rPr>
          <w:rFonts w:asciiTheme="majorHAnsi" w:hAnsiTheme="majorHAnsi" w:cstheme="majorHAnsi"/>
          <w:b/>
          <w:bCs/>
          <w:color w:val="000000" w:themeColor="text1"/>
          <w:sz w:val="20"/>
          <w:szCs w:val="20"/>
        </w:rPr>
        <w:t>W ramach odrębnego opracowania jest projektowana linia kablowa typu YAKXS 4x240mm</w:t>
      </w:r>
      <w:r w:rsidRPr="007D3687">
        <w:rPr>
          <w:rFonts w:asciiTheme="majorHAnsi" w:hAnsiTheme="majorHAnsi" w:cstheme="majorHAnsi"/>
          <w:b/>
          <w:bCs/>
          <w:color w:val="000000" w:themeColor="text1"/>
          <w:sz w:val="20"/>
          <w:szCs w:val="20"/>
          <w:vertAlign w:val="superscript"/>
        </w:rPr>
        <w:t>2</w:t>
      </w:r>
      <w:r w:rsidRPr="007D3687">
        <w:rPr>
          <w:rFonts w:asciiTheme="majorHAnsi" w:hAnsiTheme="majorHAnsi" w:cstheme="majorHAnsi"/>
          <w:b/>
          <w:bCs/>
          <w:color w:val="000000" w:themeColor="text1"/>
          <w:sz w:val="20"/>
          <w:szCs w:val="20"/>
        </w:rPr>
        <w:t xml:space="preserve"> + bednarka </w:t>
      </w:r>
      <w:proofErr w:type="spellStart"/>
      <w:r w:rsidRPr="007D3687">
        <w:rPr>
          <w:rFonts w:asciiTheme="majorHAnsi" w:hAnsiTheme="majorHAnsi" w:cstheme="majorHAnsi"/>
          <w:b/>
          <w:bCs/>
          <w:color w:val="000000" w:themeColor="text1"/>
          <w:sz w:val="20"/>
          <w:szCs w:val="20"/>
        </w:rPr>
        <w:t>FeZn</w:t>
      </w:r>
      <w:proofErr w:type="spellEnd"/>
      <w:r w:rsidRPr="007D3687">
        <w:rPr>
          <w:rFonts w:asciiTheme="majorHAnsi" w:hAnsiTheme="majorHAnsi" w:cstheme="majorHAnsi"/>
          <w:b/>
          <w:bCs/>
          <w:color w:val="000000" w:themeColor="text1"/>
          <w:sz w:val="20"/>
          <w:szCs w:val="20"/>
        </w:rPr>
        <w:t xml:space="preserve"> 30x4 na odcinku od końca ul. Zielonej do działki nr 37/3, która zostanie zakończona złączek kablowo-pomiarowym dwulicznikowym zlokalizowanym przy granicy pomiędzy działkami nr 37/2 i 37/3. </w:t>
      </w:r>
    </w:p>
    <w:p w14:paraId="74DAD882" w14:textId="4D3576E2" w:rsidR="00243840" w:rsidRPr="007D3687" w:rsidRDefault="00243840" w:rsidP="00F64C53">
      <w:pPr>
        <w:pStyle w:val="Akapitzlist"/>
        <w:numPr>
          <w:ilvl w:val="0"/>
          <w:numId w:val="120"/>
        </w:numPr>
        <w:contextualSpacing/>
        <w:jc w:val="both"/>
        <w:rPr>
          <w:rFonts w:asciiTheme="majorHAnsi" w:hAnsiTheme="majorHAnsi" w:cstheme="majorHAnsi"/>
          <w:b/>
          <w:bCs/>
          <w:color w:val="000000" w:themeColor="text1"/>
          <w:sz w:val="20"/>
          <w:szCs w:val="20"/>
        </w:rPr>
      </w:pPr>
      <w:r w:rsidRPr="007D3687">
        <w:rPr>
          <w:rFonts w:asciiTheme="majorHAnsi" w:hAnsiTheme="majorHAnsi" w:cstheme="majorHAnsi"/>
          <w:b/>
          <w:bCs/>
          <w:color w:val="000000" w:themeColor="text1"/>
          <w:sz w:val="20"/>
          <w:szCs w:val="20"/>
        </w:rPr>
        <w:t>Projektowane liczniki bezpośrednie 3x230V/400V do pomiaru energii elektrycznej musza być zgodne z Rozporządzeniem Ministra Klimatu i Środowiska z dnia 22 marca 2022 r. w sprawie systemu pomiarowego.</w:t>
      </w:r>
    </w:p>
    <w:p w14:paraId="586637A4" w14:textId="77777777" w:rsidR="00243840" w:rsidRPr="007D3687" w:rsidRDefault="00243840" w:rsidP="00F64C53">
      <w:pPr>
        <w:pStyle w:val="Akapitzlist"/>
        <w:widowControl w:val="0"/>
        <w:tabs>
          <w:tab w:val="left" w:pos="993"/>
        </w:tabs>
        <w:autoSpaceDE w:val="0"/>
        <w:autoSpaceDN w:val="0"/>
        <w:ind w:left="862"/>
        <w:contextualSpacing/>
        <w:jc w:val="both"/>
        <w:rPr>
          <w:rFonts w:asciiTheme="majorHAnsi" w:hAnsiTheme="majorHAnsi" w:cstheme="majorHAnsi"/>
          <w:color w:val="000000" w:themeColor="text1"/>
          <w:sz w:val="20"/>
          <w:szCs w:val="20"/>
          <w:u w:val="single"/>
        </w:rPr>
      </w:pPr>
    </w:p>
    <w:p w14:paraId="1D1EF2AE" w14:textId="77777777" w:rsidR="00243840" w:rsidRPr="007D3687" w:rsidRDefault="00140D4C" w:rsidP="00F64C53">
      <w:pPr>
        <w:pStyle w:val="Akapitzlist"/>
        <w:numPr>
          <w:ilvl w:val="2"/>
          <w:numId w:val="95"/>
        </w:numPr>
        <w:autoSpaceDE w:val="0"/>
        <w:autoSpaceDN w:val="0"/>
        <w:adjustRightInd w:val="0"/>
        <w:jc w:val="both"/>
        <w:rPr>
          <w:rFonts w:ascii="Calibri Light" w:hAnsi="Calibri Light" w:cs="Calibri Light"/>
          <w:b/>
          <w:bCs/>
          <w:color w:val="000000" w:themeColor="text1"/>
          <w:sz w:val="20"/>
          <w:szCs w:val="20"/>
        </w:rPr>
      </w:pPr>
      <w:r w:rsidRPr="007D3687">
        <w:rPr>
          <w:rFonts w:asciiTheme="majorHAnsi" w:hAnsiTheme="majorHAnsi" w:cstheme="majorHAnsi"/>
          <w:color w:val="000000" w:themeColor="text1"/>
          <w:sz w:val="20"/>
          <w:szCs w:val="20"/>
          <w:u w:val="single"/>
        </w:rPr>
        <w:t xml:space="preserve">Oświetlenie uliczne. </w:t>
      </w:r>
    </w:p>
    <w:p w14:paraId="57CCF2BC" w14:textId="294026D8" w:rsidR="00243840" w:rsidRPr="007D3687" w:rsidRDefault="00243840" w:rsidP="00F64C53">
      <w:pPr>
        <w:autoSpaceDE w:val="0"/>
        <w:autoSpaceDN w:val="0"/>
        <w:adjustRightInd w:val="0"/>
        <w:ind w:left="142"/>
        <w:jc w:val="both"/>
        <w:rPr>
          <w:rFonts w:ascii="Calibri Light" w:hAnsi="Calibri Light" w:cs="Calibri Light"/>
          <w:b/>
          <w:bCs/>
          <w:color w:val="000000" w:themeColor="text1"/>
          <w:sz w:val="20"/>
          <w:szCs w:val="20"/>
        </w:rPr>
      </w:pPr>
      <w:r w:rsidRPr="007D3687">
        <w:rPr>
          <w:rFonts w:asciiTheme="majorHAnsi" w:hAnsiTheme="majorHAnsi" w:cstheme="majorHAnsi"/>
          <w:color w:val="000000" w:themeColor="text1"/>
          <w:sz w:val="20"/>
          <w:szCs w:val="20"/>
        </w:rPr>
        <w:t>Zadanie obejmuje wykonanie projektu dla budowy nowego oświetlenia ulicznego wzdłuż projektowanej drogi. Linię oświetlenia ulicznego należy dostosować do obowiązujących obecnie parametrów dla klasy dróg gminnych. Należy zaprojektować nowe rozwiązania tak, aby oświetlenie uliczne było energooszczędne spełniające wymagania normy PN – EN 13201:2007 „Oświetlenie dróg”. Zastosować oprawy oświetleniowe energooszczędne LED o temperaturze barwowej nie większej niż 3500K. W ramach projektu oświetlenia należy uwzględnić i zaprojektować na słupach stosowne uchwyty oraz gniazda zasilające dla podwieszenia elementów oświetlenia dekoracyjnych, a przy doborze mocy przyłączeniowej oświetlenia uwzględnić dodatkową moc dla zasilania oświetlenia dekoracyjnego. Projektując linię oświetlenia ulicznego wzdłuż projektowanej drogi, należy nawiązać się do istniejącego oświetlenia ulicznego w ul. Zielonej.  Oświetlenie drogowe należy zaprojektować wg standardu budowy oświetlenia ulicznego na terenie gminy Kleszczów – w załączeniu do SWZ.</w:t>
      </w:r>
    </w:p>
    <w:p w14:paraId="15491351" w14:textId="57B414DB" w:rsidR="00B16AD7" w:rsidRPr="007D3687" w:rsidRDefault="00B16AD7" w:rsidP="00F64C53">
      <w:pPr>
        <w:suppressAutoHyphens/>
        <w:jc w:val="both"/>
        <w:rPr>
          <w:rFonts w:ascii="Calibri Light" w:hAnsi="Calibri Light" w:cs="Calibri Light"/>
          <w:color w:val="000000" w:themeColor="text1"/>
          <w:sz w:val="20"/>
          <w:szCs w:val="20"/>
        </w:rPr>
      </w:pPr>
      <w:r w:rsidRPr="007D3687">
        <w:rPr>
          <w:rFonts w:ascii="Calibri Light" w:hAnsi="Calibri Light" w:cs="Calibri Light"/>
          <w:color w:val="000000" w:themeColor="text1"/>
          <w:sz w:val="20"/>
          <w:szCs w:val="20"/>
        </w:rPr>
        <w:t xml:space="preserve"> </w:t>
      </w:r>
    </w:p>
    <w:p w14:paraId="2F76D2E2" w14:textId="77777777" w:rsidR="00B16AD7" w:rsidRPr="00F64C53" w:rsidRDefault="00B16AD7" w:rsidP="00F64C53">
      <w:pPr>
        <w:numPr>
          <w:ilvl w:val="0"/>
          <w:numId w:val="95"/>
        </w:numPr>
        <w:suppressAutoHyphens/>
        <w:ind w:left="426" w:hanging="425"/>
        <w:jc w:val="both"/>
        <w:rPr>
          <w:rFonts w:ascii="Calibri Light" w:hAnsi="Calibri Light" w:cs="Calibri Light"/>
          <w:b/>
          <w:bCs/>
          <w:color w:val="000000" w:themeColor="text1"/>
          <w:sz w:val="20"/>
          <w:szCs w:val="20"/>
        </w:rPr>
      </w:pPr>
      <w:r w:rsidRPr="00F64C53">
        <w:rPr>
          <w:rFonts w:ascii="Calibri Light" w:hAnsi="Calibri Light" w:cs="Calibri Light"/>
          <w:b/>
          <w:bCs/>
          <w:color w:val="000000" w:themeColor="text1"/>
          <w:sz w:val="20"/>
          <w:szCs w:val="20"/>
        </w:rPr>
        <w:t>Czynności forlano – prawne objęte zakresem zamówienia:</w:t>
      </w:r>
    </w:p>
    <w:p w14:paraId="7C84F460" w14:textId="77777777" w:rsidR="00B16AD7" w:rsidRPr="00F64C53" w:rsidRDefault="00B16AD7" w:rsidP="00F64C53">
      <w:pPr>
        <w:numPr>
          <w:ilvl w:val="1"/>
          <w:numId w:val="95"/>
        </w:numPr>
        <w:suppressAutoHyphens/>
        <w:ind w:left="426" w:hanging="425"/>
        <w:jc w:val="both"/>
        <w:rPr>
          <w:rFonts w:ascii="Calibri Light" w:eastAsia="Calibri" w:hAnsi="Calibri Light" w:cs="Calibri Light"/>
          <w:b/>
          <w:bCs/>
          <w:color w:val="000000" w:themeColor="text1"/>
          <w:sz w:val="20"/>
          <w:szCs w:val="20"/>
        </w:rPr>
      </w:pPr>
      <w:r w:rsidRPr="00F64C53">
        <w:rPr>
          <w:rFonts w:ascii="Calibri Light" w:eastAsia="Calibri" w:hAnsi="Calibri Light" w:cs="Calibri Light"/>
          <w:b/>
          <w:bCs/>
          <w:color w:val="000000" w:themeColor="text1"/>
          <w:sz w:val="20"/>
          <w:szCs w:val="20"/>
        </w:rPr>
        <w:t xml:space="preserve">Prace geodezyjne: </w:t>
      </w:r>
    </w:p>
    <w:p w14:paraId="13A003A2" w14:textId="5F0ABC95" w:rsidR="00B16AD7" w:rsidRDefault="00B16AD7" w:rsidP="000D542B">
      <w:pPr>
        <w:pStyle w:val="Akapitzlist"/>
        <w:numPr>
          <w:ilvl w:val="2"/>
          <w:numId w:val="95"/>
        </w:numPr>
        <w:jc w:val="both"/>
        <w:rPr>
          <w:rFonts w:ascii="Calibri Light" w:eastAsia="Calibri" w:hAnsi="Calibri Light" w:cs="Calibri Light"/>
          <w:color w:val="000000" w:themeColor="text1"/>
          <w:sz w:val="20"/>
          <w:szCs w:val="20"/>
        </w:rPr>
      </w:pPr>
      <w:bookmarkStart w:id="0" w:name="_Hlk63234023"/>
      <w:r w:rsidRPr="000D542B">
        <w:rPr>
          <w:rFonts w:ascii="Calibri Light" w:eastAsia="Calibri" w:hAnsi="Calibri Light" w:cs="Calibri Light"/>
          <w:color w:val="000000" w:themeColor="text1"/>
          <w:sz w:val="20"/>
          <w:szCs w:val="20"/>
        </w:rPr>
        <w:t>Opracowanie mapy do celów projektowych i sprawdzenie jej ze stanem faktycznym w terenie.</w:t>
      </w:r>
    </w:p>
    <w:p w14:paraId="7CB821F5" w14:textId="77777777" w:rsidR="00B16AD7" w:rsidRDefault="00B16AD7" w:rsidP="000D542B">
      <w:pPr>
        <w:pStyle w:val="Akapitzlist"/>
        <w:numPr>
          <w:ilvl w:val="2"/>
          <w:numId w:val="95"/>
        </w:numPr>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Zainwentaryzowanie obiektów nie wskazanych na mapie i aktualizacja tej mapy po sprawdzeniu stanu faktycznego.</w:t>
      </w:r>
    </w:p>
    <w:p w14:paraId="3EFBB87A" w14:textId="77777777" w:rsidR="00B16AD7" w:rsidRDefault="00B16AD7" w:rsidP="000D542B">
      <w:pPr>
        <w:pStyle w:val="Akapitzlist"/>
        <w:numPr>
          <w:ilvl w:val="2"/>
          <w:numId w:val="95"/>
        </w:numPr>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Aktualizacja mapy do celów projektowych w przypadku zmiany danych w Ośrodku Dokumentacji Geodezyjnej i Kartograficznej w trakcie prac projektowych.</w:t>
      </w:r>
    </w:p>
    <w:p w14:paraId="59E0FF8E" w14:textId="505B4866" w:rsidR="00B16AD7" w:rsidRPr="000D542B" w:rsidRDefault="00B16AD7" w:rsidP="000D542B">
      <w:pPr>
        <w:pStyle w:val="Akapitzlist"/>
        <w:numPr>
          <w:ilvl w:val="2"/>
          <w:numId w:val="95"/>
        </w:numPr>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 xml:space="preserve">Analiza obecnych użytków gruntowych wykazanych w ewidencji gruntów i zmiana </w:t>
      </w:r>
      <w:bookmarkEnd w:id="0"/>
      <w:r w:rsidRPr="000D542B">
        <w:rPr>
          <w:rFonts w:ascii="Calibri Light" w:eastAsia="Calibri" w:hAnsi="Calibri Light" w:cs="Calibri Light"/>
          <w:color w:val="000000" w:themeColor="text1"/>
          <w:sz w:val="20"/>
          <w:szCs w:val="20"/>
        </w:rPr>
        <w:t>na drogowe</w:t>
      </w:r>
      <w:r w:rsidR="00404DA7" w:rsidRPr="000D542B">
        <w:rPr>
          <w:rFonts w:ascii="Calibri Light" w:eastAsia="Calibri" w:hAnsi="Calibri Light" w:cs="Calibri Light"/>
          <w:color w:val="000000" w:themeColor="text1"/>
          <w:sz w:val="20"/>
          <w:szCs w:val="20"/>
        </w:rPr>
        <w:t>(jeżeli jest wymagane do pozyskania niezbędnych decyzji)</w:t>
      </w:r>
      <w:r w:rsidRPr="000D542B">
        <w:rPr>
          <w:rFonts w:ascii="Calibri Light" w:eastAsia="Calibri" w:hAnsi="Calibri Light" w:cs="Calibri Light"/>
          <w:color w:val="000000" w:themeColor="text1"/>
          <w:sz w:val="20"/>
          <w:szCs w:val="20"/>
        </w:rPr>
        <w:t xml:space="preserve">. </w:t>
      </w:r>
    </w:p>
    <w:p w14:paraId="27B8BF42" w14:textId="77777777" w:rsidR="00B16AD7" w:rsidRPr="00F64C53" w:rsidRDefault="00B16AD7" w:rsidP="00F64C53">
      <w:pPr>
        <w:numPr>
          <w:ilvl w:val="1"/>
          <w:numId w:val="95"/>
        </w:numPr>
        <w:suppressAutoHyphens/>
        <w:ind w:left="426" w:hanging="425"/>
        <w:jc w:val="both"/>
        <w:rPr>
          <w:rFonts w:ascii="Calibri Light" w:hAnsi="Calibri Light" w:cs="Calibri Light"/>
          <w:b/>
          <w:bCs/>
          <w:color w:val="000000" w:themeColor="text1"/>
          <w:sz w:val="20"/>
          <w:szCs w:val="20"/>
          <w:lang w:eastAsia="ar-SA"/>
        </w:rPr>
      </w:pPr>
      <w:bookmarkStart w:id="1" w:name="_Hlk63235597"/>
      <w:r w:rsidRPr="00F64C53">
        <w:rPr>
          <w:rFonts w:ascii="Calibri Light" w:hAnsi="Calibri Light" w:cs="Calibri Light"/>
          <w:b/>
          <w:bCs/>
          <w:color w:val="000000" w:themeColor="text1"/>
          <w:sz w:val="20"/>
          <w:szCs w:val="20"/>
          <w:lang w:eastAsia="ar-SA"/>
        </w:rPr>
        <w:t>Badania wytrzymałościowe i geotechniczne:</w:t>
      </w:r>
    </w:p>
    <w:p w14:paraId="758E0431" w14:textId="23836BDF" w:rsidR="00B16AD7" w:rsidRDefault="00B16AD7" w:rsidP="000D542B">
      <w:pPr>
        <w:pStyle w:val="Akapitzlist"/>
        <w:numPr>
          <w:ilvl w:val="2"/>
          <w:numId w:val="95"/>
        </w:numPr>
        <w:jc w:val="both"/>
        <w:rPr>
          <w:rFonts w:ascii="Calibri Light" w:hAnsi="Calibri Light" w:cs="Calibri Light"/>
          <w:color w:val="000000" w:themeColor="text1"/>
          <w:sz w:val="20"/>
          <w:szCs w:val="20"/>
          <w:lang w:eastAsia="ar-SA"/>
        </w:rPr>
      </w:pPr>
      <w:bookmarkStart w:id="2" w:name="_Hlk63234503"/>
      <w:bookmarkEnd w:id="1"/>
      <w:r w:rsidRPr="000D542B">
        <w:rPr>
          <w:rFonts w:ascii="Calibri Light" w:hAnsi="Calibri Light" w:cs="Calibri Light"/>
          <w:color w:val="000000" w:themeColor="text1"/>
          <w:sz w:val="20"/>
          <w:szCs w:val="20"/>
          <w:lang w:eastAsia="ar-SA"/>
        </w:rPr>
        <w:t xml:space="preserve">Wykonanie badań geotechnicznych zgodnie z obowiązującymi przepisami </w:t>
      </w:r>
      <w:proofErr w:type="spellStart"/>
      <w:r w:rsidRPr="000D542B">
        <w:rPr>
          <w:rFonts w:ascii="Calibri Light" w:hAnsi="Calibri Light" w:cs="Calibri Light"/>
          <w:color w:val="000000" w:themeColor="text1"/>
          <w:sz w:val="20"/>
          <w:szCs w:val="20"/>
          <w:lang w:eastAsia="ar-SA"/>
        </w:rPr>
        <w:t>techniczno</w:t>
      </w:r>
      <w:proofErr w:type="spellEnd"/>
      <w:r w:rsidRPr="000D542B">
        <w:rPr>
          <w:rFonts w:ascii="Calibri Light" w:hAnsi="Calibri Light" w:cs="Calibri Light"/>
          <w:color w:val="000000" w:themeColor="text1"/>
          <w:sz w:val="20"/>
          <w:szCs w:val="20"/>
          <w:lang w:eastAsia="ar-SA"/>
        </w:rPr>
        <w:t xml:space="preserve"> – budowlanymi</w:t>
      </w:r>
      <w:r w:rsidR="007D3687" w:rsidRPr="000D542B">
        <w:rPr>
          <w:rFonts w:ascii="Calibri Light" w:hAnsi="Calibri Light" w:cs="Calibri Light"/>
          <w:color w:val="000000" w:themeColor="text1"/>
          <w:sz w:val="20"/>
          <w:szCs w:val="20"/>
          <w:lang w:eastAsia="ar-SA"/>
        </w:rPr>
        <w:t xml:space="preserve"> terenu na którym będą prowadzone prace projektowe</w:t>
      </w:r>
      <w:r w:rsidRPr="000D542B">
        <w:rPr>
          <w:rFonts w:ascii="Calibri Light" w:hAnsi="Calibri Light" w:cs="Calibri Light"/>
          <w:color w:val="000000" w:themeColor="text1"/>
          <w:sz w:val="20"/>
          <w:szCs w:val="20"/>
          <w:lang w:eastAsia="ar-SA"/>
        </w:rPr>
        <w:t>.</w:t>
      </w:r>
    </w:p>
    <w:p w14:paraId="14839BBE" w14:textId="77777777" w:rsidR="00B16AD7" w:rsidRDefault="00B16AD7" w:rsidP="000D542B">
      <w:pPr>
        <w:pStyle w:val="Akapitzlist"/>
        <w:numPr>
          <w:ilvl w:val="2"/>
          <w:numId w:val="95"/>
        </w:numPr>
        <w:jc w:val="both"/>
        <w:rPr>
          <w:rFonts w:ascii="Calibri Light" w:hAnsi="Calibri Light" w:cs="Calibri Light"/>
          <w:color w:val="000000" w:themeColor="text1"/>
          <w:sz w:val="20"/>
          <w:szCs w:val="20"/>
          <w:lang w:eastAsia="ar-SA"/>
        </w:rPr>
      </w:pPr>
      <w:r w:rsidRPr="000D542B">
        <w:rPr>
          <w:rFonts w:ascii="Calibri Light" w:hAnsi="Calibri Light" w:cs="Calibri Light"/>
          <w:color w:val="000000" w:themeColor="text1"/>
          <w:sz w:val="20"/>
          <w:szCs w:val="20"/>
          <w:lang w:eastAsia="ar-SA"/>
        </w:rPr>
        <w:t>Wykonanie badań nośności istniejącej konstrukcji jezdni z oceną stanu i grubości konstrukcji. Określenie nośności i przydatności do dalszego wykorzystania.</w:t>
      </w:r>
    </w:p>
    <w:p w14:paraId="7F2FD15E" w14:textId="77777777" w:rsidR="00B16AD7" w:rsidRPr="000D542B" w:rsidRDefault="00B16AD7" w:rsidP="000D542B">
      <w:pPr>
        <w:pStyle w:val="Akapitzlist"/>
        <w:numPr>
          <w:ilvl w:val="2"/>
          <w:numId w:val="95"/>
        </w:numPr>
        <w:jc w:val="both"/>
        <w:rPr>
          <w:rFonts w:ascii="Calibri Light" w:hAnsi="Calibri Light" w:cs="Calibri Light"/>
          <w:color w:val="000000" w:themeColor="text1"/>
          <w:sz w:val="20"/>
          <w:szCs w:val="20"/>
          <w:lang w:eastAsia="ar-SA"/>
        </w:rPr>
      </w:pPr>
      <w:r w:rsidRPr="000D542B">
        <w:rPr>
          <w:rFonts w:ascii="Calibri Light" w:hAnsi="Calibri Light" w:cs="Calibri Light"/>
          <w:sz w:val="20"/>
          <w:szCs w:val="20"/>
          <w:lang w:eastAsia="ar-SA"/>
        </w:rPr>
        <w:t>Opracowanie dokumentacji zbiorczej z badań.</w:t>
      </w:r>
    </w:p>
    <w:p w14:paraId="687FFC3B" w14:textId="77777777" w:rsidR="00B16AD7" w:rsidRPr="00F64C53" w:rsidRDefault="00B16AD7" w:rsidP="00F64C53">
      <w:pPr>
        <w:numPr>
          <w:ilvl w:val="1"/>
          <w:numId w:val="95"/>
        </w:numPr>
        <w:suppressAutoHyphens/>
        <w:ind w:left="426" w:hanging="426"/>
        <w:jc w:val="both"/>
        <w:rPr>
          <w:rFonts w:ascii="Calibri Light" w:hAnsi="Calibri Light" w:cs="Calibri Light"/>
          <w:b/>
          <w:bCs/>
          <w:sz w:val="20"/>
          <w:szCs w:val="20"/>
          <w:lang w:eastAsia="ar-SA"/>
        </w:rPr>
      </w:pPr>
      <w:bookmarkStart w:id="3" w:name="_Hlk63235610"/>
      <w:bookmarkEnd w:id="2"/>
      <w:r w:rsidRPr="00F64C53">
        <w:rPr>
          <w:rFonts w:ascii="Calibri Light" w:hAnsi="Calibri Light" w:cs="Calibri Light"/>
          <w:b/>
          <w:bCs/>
          <w:sz w:val="20"/>
          <w:szCs w:val="20"/>
          <w:lang w:eastAsia="ar-SA"/>
        </w:rPr>
        <w:t>Pozyskanie wszystkich niezbędnych uzgodnień i decyzji administracyjnych</w:t>
      </w:r>
    </w:p>
    <w:bookmarkEnd w:id="3"/>
    <w:p w14:paraId="10FC51A8" w14:textId="517A2638"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warunków technicznych od gestorów sieci.</w:t>
      </w:r>
    </w:p>
    <w:p w14:paraId="3AD554ED" w14:textId="2359DE48"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Pisemne uzgodnienie z właścicielami nieruchomości przyległych do projektowanego zakresu lokalizacji zjazdów, przyłączy (załącznik mapowy wymagany). </w:t>
      </w:r>
    </w:p>
    <w:p w14:paraId="2527D919" w14:textId="77777777"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Uzgodnienie z gestorami sieci (przed przekazaniem dokumentacji Zamawiającemu) dokumentacji projektowej. </w:t>
      </w:r>
    </w:p>
    <w:p w14:paraId="04C05520" w14:textId="77777777"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decyzji lokalizacyjnych dla infrastruktury technicznej.</w:t>
      </w:r>
    </w:p>
    <w:p w14:paraId="618E5336" w14:textId="7089DBCC"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wszystkich uzgodnień i opinii wymaganych przepisami szczegółowymi</w:t>
      </w:r>
      <w:r w:rsidR="000D542B">
        <w:rPr>
          <w:rFonts w:ascii="Calibri Light" w:hAnsi="Calibri Light" w:cs="Calibri Light"/>
          <w:sz w:val="20"/>
          <w:szCs w:val="20"/>
          <w:lang w:eastAsia="ar-SA"/>
        </w:rPr>
        <w:t>.</w:t>
      </w:r>
    </w:p>
    <w:p w14:paraId="29A80E18" w14:textId="77777777"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lastRenderedPageBreak/>
        <w:t>Pozyskanie wymaganych opinii do projektu organizacji ruchu i jego zatwierdzenie.</w:t>
      </w:r>
    </w:p>
    <w:p w14:paraId="2F31893C" w14:textId="743E8467" w:rsidR="00B16AD7" w:rsidRDefault="00B16AD7" w:rsidP="000D542B">
      <w:pPr>
        <w:pStyle w:val="Akapitzlist"/>
        <w:numPr>
          <w:ilvl w:val="2"/>
          <w:numId w:val="95"/>
        </w:numPr>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Wykonanie wymaganych prawem analiz, inwentaryzacji drzew do usunięcia. </w:t>
      </w:r>
    </w:p>
    <w:p w14:paraId="1A6A8676" w14:textId="5600D68F" w:rsidR="00B16AD7" w:rsidRPr="000D542B" w:rsidRDefault="00B16AD7" w:rsidP="000D542B">
      <w:pPr>
        <w:pStyle w:val="Akapitzlist"/>
        <w:numPr>
          <w:ilvl w:val="2"/>
          <w:numId w:val="95"/>
        </w:numPr>
        <w:jc w:val="both"/>
        <w:rPr>
          <w:rFonts w:ascii="Calibri Light" w:hAnsi="Calibri Light" w:cs="Calibri Light"/>
          <w:color w:val="000000" w:themeColor="text1"/>
          <w:sz w:val="20"/>
          <w:szCs w:val="20"/>
          <w:lang w:eastAsia="ar-SA"/>
        </w:rPr>
      </w:pPr>
      <w:r w:rsidRPr="000D542B">
        <w:rPr>
          <w:rFonts w:ascii="Calibri Light" w:hAnsi="Calibri Light" w:cs="Calibri Light"/>
          <w:sz w:val="20"/>
          <w:szCs w:val="20"/>
          <w:lang w:eastAsia="ar-SA"/>
        </w:rPr>
        <w:t>Pozyskanie decyzji/ zgłoszeń wymaganych Ustawą Prawo budowalne umożliwiających zrealizowanie robót budowlanych objętych projektem</w:t>
      </w:r>
      <w:bookmarkStart w:id="4" w:name="_Hlk138675624"/>
      <w:r w:rsidRPr="000D542B">
        <w:rPr>
          <w:rFonts w:ascii="Calibri Light" w:hAnsi="Calibri Light" w:cs="Calibri Light"/>
          <w:sz w:val="20"/>
          <w:szCs w:val="20"/>
          <w:lang w:eastAsia="ar-SA"/>
        </w:rPr>
        <w:t xml:space="preserve">. </w:t>
      </w:r>
      <w:r w:rsidRPr="000D542B">
        <w:rPr>
          <w:rFonts w:ascii="Calibri Light" w:hAnsi="Calibri Light" w:cs="Calibri Light"/>
          <w:bCs/>
          <w:sz w:val="20"/>
          <w:szCs w:val="20"/>
          <w:lang w:eastAsia="ar-SA"/>
        </w:rPr>
        <w:t xml:space="preserve">Dobór właściwego trybu pozyskania dokumentów umożliwiających wykonanie robót budowlanych (zezwolenie na realizację inwestycji drogowej/pozwolenie na </w:t>
      </w:r>
      <w:r w:rsidRPr="000D542B">
        <w:rPr>
          <w:rFonts w:ascii="Calibri Light" w:hAnsi="Calibri Light" w:cs="Calibri Light"/>
          <w:bCs/>
          <w:color w:val="000000" w:themeColor="text1"/>
          <w:sz w:val="20"/>
          <w:szCs w:val="20"/>
          <w:lang w:eastAsia="ar-SA"/>
        </w:rPr>
        <w:t>budowę/zgłoszenie zamiaru wykonania robót nie wymagających pozwolenia na budowę) spoczywa na Wykonawcy i jest jego obowiązkiem.</w:t>
      </w:r>
      <w:bookmarkEnd w:id="4"/>
      <w:r w:rsidR="001538A6" w:rsidRPr="000D542B">
        <w:rPr>
          <w:rFonts w:ascii="Calibri Light" w:hAnsi="Calibri Light" w:cs="Calibri Light"/>
          <w:bCs/>
          <w:color w:val="000000" w:themeColor="text1"/>
          <w:sz w:val="20"/>
          <w:szCs w:val="20"/>
          <w:lang w:eastAsia="ar-SA"/>
        </w:rPr>
        <w:t xml:space="preserve"> Wykonawca winien zaplanować tak prace projektowe aby pozyskać w/w dokumenty na projektowany zakres w terminach umownych. Zamawiający nie wyklucia konieczności pozyskania dwóch odrębnych decyzji zależnych od ciebie na poszczególny zakres robót z uwagi na konieczność pozyskania terenu pod pas drogowy.    </w:t>
      </w:r>
    </w:p>
    <w:p w14:paraId="569DB37C" w14:textId="77777777" w:rsidR="00243840" w:rsidRPr="00F64C53" w:rsidRDefault="00243840" w:rsidP="00F64C53">
      <w:pPr>
        <w:suppressAutoHyphens/>
        <w:ind w:left="993"/>
        <w:jc w:val="both"/>
        <w:rPr>
          <w:rFonts w:ascii="Calibri Light" w:hAnsi="Calibri Light" w:cs="Calibri Light"/>
          <w:sz w:val="20"/>
          <w:szCs w:val="20"/>
          <w:lang w:eastAsia="ar-SA"/>
        </w:rPr>
      </w:pPr>
    </w:p>
    <w:p w14:paraId="03B5112C" w14:textId="77777777" w:rsidR="00B16AD7" w:rsidRPr="00F64C53" w:rsidRDefault="00B16AD7" w:rsidP="00F64C53">
      <w:pPr>
        <w:numPr>
          <w:ilvl w:val="0"/>
          <w:numId w:val="95"/>
        </w:numPr>
        <w:suppressAutoHyphens/>
        <w:ind w:left="426" w:hanging="426"/>
        <w:contextualSpacing/>
        <w:jc w:val="both"/>
        <w:rPr>
          <w:rFonts w:ascii="Calibri Light" w:eastAsia="Calibri" w:hAnsi="Calibri Light" w:cs="Calibri Light"/>
          <w:b/>
          <w:sz w:val="20"/>
          <w:szCs w:val="20"/>
        </w:rPr>
      </w:pPr>
      <w:r w:rsidRPr="00F64C53">
        <w:rPr>
          <w:rFonts w:ascii="Calibri Light" w:eastAsia="Calibri" w:hAnsi="Calibri Light" w:cs="Calibri Light"/>
          <w:b/>
          <w:sz w:val="20"/>
          <w:szCs w:val="20"/>
        </w:rPr>
        <w:t>Opis Etapów realizacji.</w:t>
      </w:r>
    </w:p>
    <w:p w14:paraId="0FBC7EE9" w14:textId="2E082E92"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 xml:space="preserve">Etap 1 – </w:t>
      </w:r>
      <w:r w:rsidR="001749B5">
        <w:rPr>
          <w:rFonts w:ascii="Calibri Light" w:eastAsia="Calibri" w:hAnsi="Calibri Light" w:cs="Calibri Light"/>
          <w:bCs/>
          <w:sz w:val="20"/>
          <w:szCs w:val="20"/>
        </w:rPr>
        <w:t>3</w:t>
      </w:r>
      <w:r w:rsidR="00243840" w:rsidRPr="00F64C53">
        <w:rPr>
          <w:rFonts w:ascii="Calibri Light" w:eastAsia="Calibri" w:hAnsi="Calibri Light" w:cs="Calibri Light"/>
          <w:bCs/>
          <w:sz w:val="20"/>
          <w:szCs w:val="20"/>
        </w:rPr>
        <w:t xml:space="preserve"> </w:t>
      </w:r>
      <w:r w:rsidRPr="00F64C53">
        <w:rPr>
          <w:rFonts w:ascii="Calibri Light" w:eastAsia="Calibri" w:hAnsi="Calibri Light" w:cs="Calibri Light"/>
          <w:bCs/>
          <w:sz w:val="20"/>
          <w:szCs w:val="20"/>
        </w:rPr>
        <w:t xml:space="preserve">miesiące od daty podpisania umowy, </w:t>
      </w:r>
    </w:p>
    <w:p w14:paraId="4D5D6971" w14:textId="66948861"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 xml:space="preserve">Akceptacja Etapu 1 przez Zamawiającego - 1 miesiąc od daty złożenia kompletnej i prawidłowej dokumentacji dla Etapu I-go przez Wykonawcę. W przypadku zaakceptowania dokumentacji przez Zamawiającego przed upływem 1 miesiąca Wykonawca rozpoczyna kolejny Etap. Wcześniejsze zaakceptowanie koncepcji przez Zamawiającego nie wydłuża czasu na realizację Etapu 2. Za datę zaakceptowania Etapu </w:t>
      </w:r>
      <w:ins w:id="5" w:author="Sławomir Wysmułek" w:date="2022-11-04T09:43:00Z">
        <w:r w:rsidRPr="00F64C53">
          <w:rPr>
            <w:rFonts w:ascii="Calibri Light" w:eastAsia="Calibri" w:hAnsi="Calibri Light" w:cs="Calibri Light"/>
            <w:bCs/>
            <w:sz w:val="20"/>
            <w:szCs w:val="20"/>
          </w:rPr>
          <w:t xml:space="preserve">1 </w:t>
        </w:r>
      </w:ins>
      <w:r w:rsidRPr="00F64C53">
        <w:rPr>
          <w:rFonts w:ascii="Calibri Light" w:eastAsia="Calibri" w:hAnsi="Calibri Light" w:cs="Calibri Light"/>
          <w:bCs/>
          <w:sz w:val="20"/>
          <w:szCs w:val="20"/>
        </w:rPr>
        <w:t>uważa się datę otrzymania przez Wykonawcę protokołu akceptacji Etapu</w:t>
      </w:r>
      <w:ins w:id="6" w:author="Sławomir Wysmułek" w:date="2022-11-04T09:44:00Z">
        <w:r w:rsidRPr="00F64C53">
          <w:rPr>
            <w:rFonts w:ascii="Calibri Light" w:eastAsia="Calibri" w:hAnsi="Calibri Light" w:cs="Calibri Light"/>
            <w:bCs/>
            <w:sz w:val="20"/>
            <w:szCs w:val="20"/>
          </w:rPr>
          <w:t xml:space="preserve"> 1</w:t>
        </w:r>
      </w:ins>
      <w:r w:rsidRPr="00F64C53">
        <w:rPr>
          <w:rFonts w:ascii="Calibri Light" w:eastAsia="Calibri" w:hAnsi="Calibri Light" w:cs="Calibri Light"/>
          <w:bCs/>
          <w:sz w:val="20"/>
          <w:szCs w:val="20"/>
        </w:rPr>
        <w:t>. Doręczenie Protokołu akceptacji Etapu za pośrednictwem poczty elektronicznej uważa się za skuteczne i rozpoczyna bieg kolejnego Etapu.</w:t>
      </w:r>
    </w:p>
    <w:p w14:paraId="13A2E1C1" w14:textId="6CF94BFA"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 xml:space="preserve">Etap 2 – </w:t>
      </w:r>
      <w:r w:rsidR="00243840" w:rsidRPr="00F64C53">
        <w:rPr>
          <w:rFonts w:ascii="Calibri Light" w:eastAsia="Calibri" w:hAnsi="Calibri Light" w:cs="Calibri Light"/>
          <w:bCs/>
          <w:sz w:val="20"/>
          <w:szCs w:val="20"/>
        </w:rPr>
        <w:t xml:space="preserve">12 </w:t>
      </w:r>
      <w:r w:rsidRPr="00F64C53">
        <w:rPr>
          <w:rFonts w:ascii="Calibri Light" w:eastAsia="Calibri" w:hAnsi="Calibri Light" w:cs="Calibri Light"/>
          <w:bCs/>
          <w:sz w:val="20"/>
          <w:szCs w:val="20"/>
        </w:rPr>
        <w:t>miesięcy od daty zaakceptowania przez Zamawiającego dokumentacji dla Etapu 1</w:t>
      </w:r>
      <w:r w:rsidR="00AB4F64" w:rsidRPr="00F64C53">
        <w:rPr>
          <w:rFonts w:ascii="Calibri Light" w:eastAsia="Calibri" w:hAnsi="Calibri Light" w:cs="Calibri Light"/>
          <w:bCs/>
          <w:sz w:val="20"/>
          <w:szCs w:val="20"/>
        </w:rPr>
        <w:t>.</w:t>
      </w:r>
    </w:p>
    <w:p w14:paraId="6ABB6A73" w14:textId="2ACF2E3C"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Odbiór końcowy dokumentacji - 1 miesiąc od daty złożenia kompletnej i prawidłowej dokumentacji dla Etapu 2-go przez Wykonawcę.</w:t>
      </w:r>
    </w:p>
    <w:p w14:paraId="32EFA69A" w14:textId="77777777"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Wykonawca zobowiązuje się do pozostania do dyspozycji Zamawiającego przez 36 miesięcy od daty podpisania przez Zamawiającego odbioru końcowego w ramach prawa opcji określonego w § 2 ust. 1 lit. b Umowy.</w:t>
      </w:r>
    </w:p>
    <w:p w14:paraId="2ED74035" w14:textId="77777777" w:rsidR="00781C74" w:rsidRPr="00F64C53" w:rsidRDefault="00781C74" w:rsidP="00F64C53">
      <w:pPr>
        <w:pStyle w:val="Akapitzlist"/>
        <w:numPr>
          <w:ilvl w:val="1"/>
          <w:numId w:val="95"/>
        </w:numPr>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Wykonawca zobowiązuje się w przypadku uruchomienia prawa opcji do świadczenia usługi nadzoru autorskiego w niej określonej przez okres 24 miesięcy od daty uruchomienia opcji.</w:t>
      </w:r>
    </w:p>
    <w:p w14:paraId="2305F320" w14:textId="77777777" w:rsidR="00781C74" w:rsidRPr="00F64C53" w:rsidRDefault="00781C74" w:rsidP="00F64C53">
      <w:pPr>
        <w:suppressAutoHyphens/>
        <w:contextualSpacing/>
        <w:jc w:val="both"/>
        <w:rPr>
          <w:rFonts w:ascii="Calibri Light" w:eastAsia="Calibri" w:hAnsi="Calibri Light" w:cs="Calibri Light"/>
          <w:b/>
          <w:sz w:val="20"/>
          <w:szCs w:val="20"/>
        </w:rPr>
      </w:pPr>
    </w:p>
    <w:p w14:paraId="12BDE6C5" w14:textId="3B6E73AB" w:rsidR="00B16AD7" w:rsidRPr="009F1234" w:rsidRDefault="00CE0C6F" w:rsidP="00F64C53">
      <w:pPr>
        <w:widowControl w:val="0"/>
        <w:numPr>
          <w:ilvl w:val="1"/>
          <w:numId w:val="95"/>
        </w:numPr>
        <w:suppressAutoHyphens/>
        <w:ind w:left="426" w:hanging="426"/>
        <w:jc w:val="both"/>
        <w:rPr>
          <w:rFonts w:ascii="Calibri Light" w:eastAsia="Calibri" w:hAnsi="Calibri Light" w:cs="Calibri Light"/>
          <w:spacing w:val="-4"/>
          <w:sz w:val="20"/>
          <w:szCs w:val="20"/>
        </w:rPr>
      </w:pPr>
      <w:r w:rsidRPr="009F1234">
        <w:rPr>
          <w:rFonts w:ascii="Calibri Light" w:eastAsia="Calibri" w:hAnsi="Calibri Light" w:cs="Calibri Light"/>
          <w:b/>
          <w:spacing w:val="-4"/>
          <w:sz w:val="20"/>
          <w:szCs w:val="20"/>
        </w:rPr>
        <w:t xml:space="preserve">Opis </w:t>
      </w:r>
      <w:r w:rsidR="00B16AD7" w:rsidRPr="009F1234">
        <w:rPr>
          <w:rFonts w:ascii="Calibri Light" w:eastAsia="Calibri" w:hAnsi="Calibri Light" w:cs="Calibri Light"/>
          <w:b/>
          <w:spacing w:val="-4"/>
          <w:sz w:val="20"/>
          <w:szCs w:val="20"/>
        </w:rPr>
        <w:t>ETAP 1</w:t>
      </w:r>
      <w:r w:rsidR="00B16AD7" w:rsidRPr="009F1234">
        <w:rPr>
          <w:rFonts w:ascii="Calibri Light" w:eastAsia="Calibri" w:hAnsi="Calibri Light" w:cs="Calibri Light"/>
          <w:spacing w:val="-4"/>
          <w:sz w:val="20"/>
          <w:szCs w:val="20"/>
        </w:rPr>
        <w:t>.</w:t>
      </w:r>
      <w:r w:rsidR="008A7B57" w:rsidRPr="009F1234">
        <w:rPr>
          <w:rFonts w:ascii="Calibri Light" w:eastAsia="Calibri" w:hAnsi="Calibri Light" w:cs="Calibri Light"/>
          <w:spacing w:val="-4"/>
          <w:sz w:val="20"/>
          <w:szCs w:val="20"/>
        </w:rPr>
        <w:t xml:space="preserve"> </w:t>
      </w:r>
      <w:r w:rsidR="00B16AD7" w:rsidRPr="009F1234">
        <w:rPr>
          <w:rFonts w:ascii="Calibri Light" w:eastAsia="Calibri" w:hAnsi="Calibri Light" w:cs="Calibri Light"/>
          <w:spacing w:val="-4"/>
          <w:sz w:val="20"/>
          <w:szCs w:val="20"/>
        </w:rPr>
        <w:t xml:space="preserve">Prace w tym etapie polegają na przygotowaniu materiałów wyjściowych i opracowanie </w:t>
      </w:r>
      <w:r w:rsidR="008D4088" w:rsidRPr="009F1234">
        <w:rPr>
          <w:rFonts w:ascii="Calibri Light" w:eastAsia="Calibri" w:hAnsi="Calibri Light" w:cs="Calibri Light"/>
          <w:spacing w:val="-4"/>
          <w:sz w:val="20"/>
          <w:szCs w:val="20"/>
        </w:rPr>
        <w:t xml:space="preserve">szczegółowej koncepcji </w:t>
      </w:r>
      <w:r w:rsidR="00B16AD7" w:rsidRPr="009F1234">
        <w:rPr>
          <w:rFonts w:ascii="Calibri Light" w:eastAsia="Calibri" w:hAnsi="Calibri Light" w:cs="Calibri Light"/>
          <w:spacing w:val="-4"/>
          <w:sz w:val="20"/>
          <w:szCs w:val="20"/>
        </w:rPr>
        <w:t>układu drogowego  wraz z infrastrukturą techniczną</w:t>
      </w:r>
      <w:r w:rsidR="008A7B57" w:rsidRPr="009F1234">
        <w:rPr>
          <w:rFonts w:ascii="Calibri Light" w:eastAsia="Calibri" w:hAnsi="Calibri Light" w:cs="Calibri Light"/>
          <w:spacing w:val="-4"/>
          <w:sz w:val="20"/>
          <w:szCs w:val="20"/>
        </w:rPr>
        <w:t xml:space="preserve">: </w:t>
      </w:r>
    </w:p>
    <w:p w14:paraId="1A4ABF8D" w14:textId="71BCECB6" w:rsidR="00B16AD7" w:rsidRPr="009F1234" w:rsidRDefault="00B16AD7" w:rsidP="003F37D8">
      <w:pPr>
        <w:pStyle w:val="Akapitzlist"/>
        <w:widowControl w:val="0"/>
        <w:numPr>
          <w:ilvl w:val="2"/>
          <w:numId w:val="9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Przygotowanie danych wyjściowych, sprawdzenie podkładów mapowych i geodezyjnych, niezbędnych do dalszych prac projektowych.</w:t>
      </w:r>
    </w:p>
    <w:p w14:paraId="40A34F9A" w14:textId="77777777" w:rsidR="00B16AD7" w:rsidRDefault="00B16AD7" w:rsidP="003F37D8">
      <w:pPr>
        <w:pStyle w:val="Akapitzlist"/>
        <w:widowControl w:val="0"/>
        <w:numPr>
          <w:ilvl w:val="2"/>
          <w:numId w:val="9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 xml:space="preserve">Dokonanie niezbędnych pomiarów w terenie, zainwentaryzowanie nienaniesionych na mapy/podkłady obiektów, sieci i urządzeń. </w:t>
      </w:r>
    </w:p>
    <w:p w14:paraId="03217D55" w14:textId="5CBF0317" w:rsidR="00537750" w:rsidRPr="009F1234" w:rsidRDefault="00537750" w:rsidP="003F37D8">
      <w:pPr>
        <w:pStyle w:val="Akapitzlist"/>
        <w:widowControl w:val="0"/>
        <w:numPr>
          <w:ilvl w:val="2"/>
          <w:numId w:val="95"/>
        </w:numPr>
        <w:ind w:left="709"/>
        <w:contextualSpacing/>
        <w:jc w:val="both"/>
        <w:rPr>
          <w:rFonts w:ascii="Calibri Light" w:eastAsia="Calibri" w:hAnsi="Calibri Light" w:cs="Calibri Light"/>
          <w:sz w:val="20"/>
          <w:szCs w:val="20"/>
        </w:rPr>
      </w:pPr>
      <w:r>
        <w:rPr>
          <w:rFonts w:ascii="Calibri Light" w:eastAsia="Calibri" w:hAnsi="Calibri Light" w:cs="Calibri Light"/>
          <w:sz w:val="20"/>
          <w:szCs w:val="20"/>
        </w:rPr>
        <w:t>Wykonanie mapy do celów projektowych.</w:t>
      </w:r>
    </w:p>
    <w:p w14:paraId="54319671" w14:textId="77777777" w:rsidR="00B16AD7" w:rsidRPr="009F1234" w:rsidRDefault="00B16AD7" w:rsidP="003F37D8">
      <w:pPr>
        <w:pStyle w:val="Akapitzlist"/>
        <w:widowControl w:val="0"/>
        <w:numPr>
          <w:ilvl w:val="2"/>
          <w:numId w:val="9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Wykonanie badań geotechnicznych i wytrzymałościowych.</w:t>
      </w:r>
    </w:p>
    <w:p w14:paraId="0D65628B" w14:textId="77777777" w:rsidR="00B16AD7" w:rsidRPr="009F1234" w:rsidRDefault="00B16AD7" w:rsidP="003F37D8">
      <w:pPr>
        <w:pStyle w:val="Akapitzlist"/>
        <w:widowControl w:val="0"/>
        <w:numPr>
          <w:ilvl w:val="2"/>
          <w:numId w:val="9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Szczegółowe przeanalizowanie terenu pod kątem możliwości zlokalizowania sieci uzbrojenia i wskazanie dostępnych tras sieci.</w:t>
      </w:r>
    </w:p>
    <w:p w14:paraId="7E0055D6" w14:textId="77777777" w:rsidR="00F31158" w:rsidRPr="00F31158" w:rsidRDefault="00B16AD7" w:rsidP="003F37D8">
      <w:pPr>
        <w:pStyle w:val="Akapitzlist"/>
        <w:widowControl w:val="0"/>
        <w:numPr>
          <w:ilvl w:val="2"/>
          <w:numId w:val="95"/>
        </w:numPr>
        <w:ind w:left="709"/>
        <w:contextualSpacing/>
        <w:jc w:val="both"/>
        <w:rPr>
          <w:rFonts w:ascii="Calibri Light" w:eastAsia="Calibri" w:hAnsi="Calibri Light" w:cs="Calibri Light"/>
          <w:strike/>
          <w:sz w:val="20"/>
          <w:szCs w:val="20"/>
        </w:rPr>
      </w:pPr>
      <w:r w:rsidRPr="009F1234">
        <w:rPr>
          <w:rFonts w:ascii="Calibri Light" w:eastAsia="Calibri" w:hAnsi="Calibri Light" w:cs="Calibri Light"/>
          <w:sz w:val="20"/>
          <w:szCs w:val="20"/>
        </w:rPr>
        <w:t xml:space="preserve">Ustalenie gestora/gestorów sieci </w:t>
      </w:r>
      <w:r w:rsidR="00F31158">
        <w:rPr>
          <w:rFonts w:ascii="Calibri Light" w:eastAsia="Calibri" w:hAnsi="Calibri Light" w:cs="Calibri Light"/>
          <w:sz w:val="20"/>
          <w:szCs w:val="20"/>
        </w:rPr>
        <w:t>kolidujących z zadaniem.</w:t>
      </w:r>
    </w:p>
    <w:p w14:paraId="5E30D67E" w14:textId="18F4AFA1" w:rsidR="00C210D7" w:rsidRPr="002505B6" w:rsidRDefault="00F31158" w:rsidP="003F37D8">
      <w:pPr>
        <w:pStyle w:val="Akapitzlist"/>
        <w:widowControl w:val="0"/>
        <w:numPr>
          <w:ilvl w:val="2"/>
          <w:numId w:val="95"/>
        </w:numPr>
        <w:ind w:left="709"/>
        <w:contextualSpacing/>
        <w:jc w:val="both"/>
        <w:rPr>
          <w:rFonts w:ascii="Calibri Light" w:eastAsia="Calibri" w:hAnsi="Calibri Light" w:cs="Calibri Light"/>
          <w:strike/>
          <w:sz w:val="20"/>
          <w:szCs w:val="20"/>
        </w:rPr>
      </w:pPr>
      <w:r>
        <w:rPr>
          <w:rFonts w:ascii="Calibri Light" w:eastAsia="Calibri" w:hAnsi="Calibri Light" w:cs="Calibri Light"/>
          <w:sz w:val="20"/>
          <w:szCs w:val="20"/>
        </w:rPr>
        <w:t xml:space="preserve">Pozyskanie warunków technicznych od gestorów sieci na zakres przebudowywanej i budowanej infrastruktury </w:t>
      </w:r>
      <w:r w:rsidRPr="002505B6">
        <w:rPr>
          <w:rFonts w:ascii="Calibri Light" w:eastAsia="Calibri" w:hAnsi="Calibri Light" w:cs="Calibri Light"/>
          <w:sz w:val="20"/>
          <w:szCs w:val="20"/>
        </w:rPr>
        <w:t>technicznej</w:t>
      </w:r>
      <w:r w:rsidR="00C210D7" w:rsidRPr="002505B6">
        <w:rPr>
          <w:rFonts w:ascii="Calibri Light" w:eastAsia="Calibri" w:hAnsi="Calibri Light" w:cs="Calibri Light"/>
          <w:sz w:val="20"/>
          <w:szCs w:val="20"/>
        </w:rPr>
        <w:t>.</w:t>
      </w:r>
    </w:p>
    <w:p w14:paraId="177558E0" w14:textId="59DCC55A" w:rsidR="00B16AD7" w:rsidRPr="002505B6" w:rsidRDefault="00B16AD7" w:rsidP="003F37D8">
      <w:pPr>
        <w:pStyle w:val="Akapitzlist"/>
        <w:widowControl w:val="0"/>
        <w:numPr>
          <w:ilvl w:val="2"/>
          <w:numId w:val="9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Przeanalizowanie i przygotowanie informacji w zakresie trybu/trybów zalegalizowania zamierzenia budowlanego.</w:t>
      </w:r>
    </w:p>
    <w:p w14:paraId="0BDF5A14" w14:textId="13C530C3" w:rsidR="00B16AD7" w:rsidRPr="002505B6" w:rsidRDefault="00B16AD7" w:rsidP="003F37D8">
      <w:pPr>
        <w:pStyle w:val="Akapitzlist"/>
        <w:widowControl w:val="0"/>
        <w:numPr>
          <w:ilvl w:val="2"/>
          <w:numId w:val="9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Wykonanie narady koordynacyjnej w siedzibie Zamawiającego</w:t>
      </w:r>
      <w:r w:rsidR="00EB4F44" w:rsidRPr="002505B6">
        <w:rPr>
          <w:rFonts w:ascii="Calibri Light" w:eastAsia="Calibri" w:hAnsi="Calibri Light" w:cs="Calibri Light"/>
          <w:sz w:val="20"/>
          <w:szCs w:val="20"/>
        </w:rPr>
        <w:t>,</w:t>
      </w:r>
      <w:r w:rsidRPr="002505B6">
        <w:rPr>
          <w:rFonts w:ascii="Calibri Light" w:eastAsia="Calibri" w:hAnsi="Calibri Light" w:cs="Calibri Light"/>
          <w:sz w:val="20"/>
          <w:szCs w:val="20"/>
        </w:rPr>
        <w:t xml:space="preserve"> na której Wykonawca zaprezentuje zgromadzone informacje i dostępne możliwości techniczne zaprojektowania zleconego zakresu, przedstawi propozycję</w:t>
      </w:r>
      <w:r w:rsidR="008D4088" w:rsidRPr="002505B6">
        <w:rPr>
          <w:rFonts w:ascii="Calibri Light" w:eastAsia="Calibri" w:hAnsi="Calibri Light" w:cs="Calibri Light"/>
          <w:sz w:val="20"/>
          <w:szCs w:val="20"/>
        </w:rPr>
        <w:t xml:space="preserve"> koncepcji</w:t>
      </w:r>
      <w:r w:rsidRPr="002505B6">
        <w:rPr>
          <w:rFonts w:ascii="Calibri Light" w:eastAsia="Calibri" w:hAnsi="Calibri Light" w:cs="Calibri Light"/>
          <w:sz w:val="20"/>
          <w:szCs w:val="20"/>
        </w:rPr>
        <w:t xml:space="preserve">. </w:t>
      </w:r>
      <w:r w:rsidRPr="002505B6">
        <w:rPr>
          <w:rFonts w:ascii="Calibri Light" w:eastAsia="Calibri" w:hAnsi="Calibri Light" w:cs="Calibri Light"/>
          <w:sz w:val="20"/>
          <w:szCs w:val="20"/>
          <w:u w:val="single"/>
        </w:rPr>
        <w:t>Zamawiający ma prawo wnieść uwagi do zaprezentowanych materiałów</w:t>
      </w:r>
      <w:r w:rsidR="00EB4F44" w:rsidRPr="002505B6">
        <w:rPr>
          <w:rFonts w:ascii="Calibri Light" w:eastAsia="Calibri" w:hAnsi="Calibri Light" w:cs="Calibri Light"/>
          <w:sz w:val="20"/>
          <w:szCs w:val="20"/>
          <w:u w:val="single"/>
        </w:rPr>
        <w:t>,</w:t>
      </w:r>
      <w:r w:rsidRPr="002505B6">
        <w:rPr>
          <w:rFonts w:ascii="Calibri Light" w:eastAsia="Calibri" w:hAnsi="Calibri Light" w:cs="Calibri Light"/>
          <w:sz w:val="20"/>
          <w:szCs w:val="20"/>
          <w:u w:val="single"/>
        </w:rPr>
        <w:t xml:space="preserve"> a Wykonawca ma obowiązek ich uwzględnienia w dalszych pracach o ile nie są one sprzeczne z przepisami prawa</w:t>
      </w:r>
      <w:r w:rsidRPr="002505B6">
        <w:rPr>
          <w:rFonts w:ascii="Calibri Light" w:eastAsia="Calibri" w:hAnsi="Calibri Light" w:cs="Calibri Light"/>
          <w:sz w:val="20"/>
          <w:szCs w:val="20"/>
        </w:rPr>
        <w:t>. Z uwagi na możliwość wprowadzenia przez Zamawiającego uwag do kształtu</w:t>
      </w:r>
      <w:r w:rsidR="008D4088" w:rsidRPr="002505B6">
        <w:rPr>
          <w:rFonts w:ascii="Calibri Light" w:eastAsia="Calibri" w:hAnsi="Calibri Light" w:cs="Calibri Light"/>
          <w:sz w:val="20"/>
          <w:szCs w:val="20"/>
        </w:rPr>
        <w:t xml:space="preserve"> koncepcji </w:t>
      </w:r>
      <w:r w:rsidRPr="002505B6">
        <w:rPr>
          <w:rFonts w:ascii="Calibri Light" w:eastAsia="Calibri" w:hAnsi="Calibri Light" w:cs="Calibri Light"/>
          <w:sz w:val="20"/>
          <w:szCs w:val="20"/>
        </w:rPr>
        <w:t>zaleca się, aby narada koordynacyjna odbyła się na 30 dni przed upływem terminu określonego na wykonanie prac dla Etapu I-go. Nie dochowanie tego terminu jest ryzykiem Wykonawcy.</w:t>
      </w:r>
    </w:p>
    <w:p w14:paraId="128F566F" w14:textId="11D4BE48" w:rsidR="00B16AD7" w:rsidRPr="002505B6" w:rsidRDefault="00B16AD7" w:rsidP="003F37D8">
      <w:pPr>
        <w:pStyle w:val="Akapitzlist"/>
        <w:widowControl w:val="0"/>
        <w:numPr>
          <w:ilvl w:val="2"/>
          <w:numId w:val="9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 xml:space="preserve">Przygotowanie </w:t>
      </w:r>
      <w:r w:rsidR="008D4088" w:rsidRPr="002505B6">
        <w:rPr>
          <w:rFonts w:ascii="Calibri Light" w:eastAsia="Calibri" w:hAnsi="Calibri Light" w:cs="Calibri Light"/>
          <w:sz w:val="20"/>
          <w:szCs w:val="20"/>
        </w:rPr>
        <w:t xml:space="preserve">koncepcji zamierzenia budowlanego </w:t>
      </w:r>
      <w:r w:rsidRPr="002505B6">
        <w:rPr>
          <w:rFonts w:ascii="Calibri Light" w:eastAsia="Calibri" w:hAnsi="Calibri Light" w:cs="Calibri Light"/>
          <w:sz w:val="20"/>
          <w:szCs w:val="20"/>
        </w:rPr>
        <w:t>układu drogowego wraz z sieciami uzbrojenia terenu w oparciu o ustalenia z narady koordynacyjnej i złożenie Zamawiającemu kompletu dokumentów wymaganych w tym etapie.</w:t>
      </w:r>
    </w:p>
    <w:p w14:paraId="6ECDB4EF" w14:textId="77777777" w:rsidR="002505B6" w:rsidRPr="002505B6" w:rsidRDefault="002505B6" w:rsidP="002505B6">
      <w:pPr>
        <w:pStyle w:val="Akapitzlist"/>
        <w:widowControl w:val="0"/>
        <w:ind w:left="709"/>
        <w:contextualSpacing/>
        <w:jc w:val="both"/>
        <w:rPr>
          <w:rFonts w:ascii="Calibri Light" w:eastAsia="Calibri" w:hAnsi="Calibri Light" w:cs="Calibri Light"/>
          <w:strike/>
          <w:sz w:val="20"/>
          <w:szCs w:val="20"/>
        </w:rPr>
      </w:pPr>
    </w:p>
    <w:p w14:paraId="4DAD5056" w14:textId="71880EFB" w:rsidR="00B16AD7" w:rsidRPr="005D6E12" w:rsidRDefault="00F64C53" w:rsidP="00F64C53">
      <w:pPr>
        <w:widowControl w:val="0"/>
        <w:numPr>
          <w:ilvl w:val="1"/>
          <w:numId w:val="95"/>
        </w:numPr>
        <w:suppressAutoHyphens/>
        <w:ind w:left="426" w:hanging="426"/>
        <w:jc w:val="both"/>
        <w:rPr>
          <w:rFonts w:ascii="Calibri Light" w:eastAsia="Calibri" w:hAnsi="Calibri Light" w:cs="Calibri Light"/>
          <w:sz w:val="20"/>
          <w:szCs w:val="20"/>
        </w:rPr>
      </w:pPr>
      <w:r w:rsidRPr="005D6E12">
        <w:rPr>
          <w:rFonts w:ascii="Calibri Light" w:eastAsia="Calibri" w:hAnsi="Calibri Light" w:cs="Calibri Light"/>
          <w:b/>
          <w:sz w:val="20"/>
          <w:szCs w:val="20"/>
        </w:rPr>
        <w:t xml:space="preserve">Opis </w:t>
      </w:r>
      <w:r w:rsidR="00B16AD7" w:rsidRPr="005D6E12">
        <w:rPr>
          <w:rFonts w:ascii="Calibri Light" w:eastAsia="Calibri" w:hAnsi="Calibri Light" w:cs="Calibri Light"/>
          <w:b/>
          <w:sz w:val="20"/>
          <w:szCs w:val="20"/>
        </w:rPr>
        <w:t>ETAP 2</w:t>
      </w:r>
      <w:r w:rsidR="00B16AD7" w:rsidRPr="005D6E12">
        <w:rPr>
          <w:rFonts w:ascii="Calibri Light" w:eastAsia="Calibri" w:hAnsi="Calibri Light" w:cs="Calibri Light"/>
          <w:spacing w:val="-4"/>
          <w:sz w:val="20"/>
          <w:szCs w:val="20"/>
        </w:rPr>
        <w:t>.</w:t>
      </w:r>
    </w:p>
    <w:p w14:paraId="0CEFD5C7" w14:textId="0EEC6DB4" w:rsidR="00B16AD7" w:rsidRPr="005D6E12" w:rsidRDefault="00B16AD7" w:rsidP="00F64C53">
      <w:pPr>
        <w:widowControl w:val="0"/>
        <w:suppressAutoHyphens/>
        <w:ind w:left="426"/>
        <w:jc w:val="both"/>
        <w:rPr>
          <w:rFonts w:ascii="Calibri Light" w:eastAsia="Calibri" w:hAnsi="Calibri Light" w:cs="Calibri Light"/>
          <w:sz w:val="20"/>
          <w:szCs w:val="20"/>
        </w:rPr>
      </w:pPr>
      <w:r w:rsidRPr="005D6E12">
        <w:rPr>
          <w:rFonts w:ascii="Calibri Light" w:eastAsia="Calibri" w:hAnsi="Calibri Light" w:cs="Calibri Light"/>
          <w:sz w:val="20"/>
          <w:szCs w:val="20"/>
        </w:rPr>
        <w:t xml:space="preserve">Prace w tym etapie polegają na </w:t>
      </w:r>
      <w:r w:rsidRPr="005D6E12">
        <w:rPr>
          <w:rFonts w:ascii="Calibri Light" w:eastAsia="Calibri" w:hAnsi="Calibri Light" w:cs="Calibri Light"/>
          <w:bCs/>
          <w:sz w:val="20"/>
          <w:szCs w:val="20"/>
        </w:rPr>
        <w:t>po</w:t>
      </w:r>
      <w:r w:rsidRPr="005D6E12">
        <w:rPr>
          <w:rFonts w:ascii="Calibri Light" w:eastAsia="Calibri" w:hAnsi="Calibri Light" w:cs="Calibri Light"/>
          <w:sz w:val="20"/>
          <w:szCs w:val="20"/>
        </w:rPr>
        <w:t>zyskaniu wszystkich niezbędnych uzgodnień, opinii i decyzji, zgłoszeń wymaganych przepisami</w:t>
      </w:r>
      <w:r w:rsidR="00EB4F44" w:rsidRPr="005D6E12">
        <w:rPr>
          <w:rFonts w:ascii="Calibri Light" w:eastAsia="Calibri" w:hAnsi="Calibri Light" w:cs="Calibri Light"/>
          <w:sz w:val="20"/>
          <w:szCs w:val="20"/>
        </w:rPr>
        <w:t>,</w:t>
      </w:r>
      <w:r w:rsidRPr="005D6E12">
        <w:rPr>
          <w:rFonts w:ascii="Calibri Light" w:eastAsia="Calibri" w:hAnsi="Calibri Light" w:cs="Calibri Light"/>
          <w:sz w:val="20"/>
          <w:szCs w:val="20"/>
        </w:rPr>
        <w:t xml:space="preserve"> a umożliwiającymi wykonanie robót budowlanych i opracowanie ostatecznej dokumentacji projektowej</w:t>
      </w:r>
      <w:r w:rsidR="00F64C53" w:rsidRPr="005D6E12">
        <w:rPr>
          <w:rFonts w:ascii="Calibri Light" w:eastAsia="Calibri" w:hAnsi="Calibri Light" w:cs="Calibri Light"/>
          <w:sz w:val="20"/>
          <w:szCs w:val="20"/>
        </w:rPr>
        <w:t>:</w:t>
      </w:r>
    </w:p>
    <w:p w14:paraId="67E8E14C" w14:textId="77777777" w:rsidR="00B16AD7" w:rsidRPr="005D6E12"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Uzgodnienie dokumentacji z gestorami sieci.</w:t>
      </w:r>
    </w:p>
    <w:p w14:paraId="6C180EAD" w14:textId="77777777" w:rsidR="00B16AD7" w:rsidRPr="005D6E12"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Aktualizacja podkładów mapowych.</w:t>
      </w:r>
    </w:p>
    <w:p w14:paraId="71F7FC87" w14:textId="77777777" w:rsidR="00B16AD7" w:rsidRPr="005D6E12"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Pozyskanie wszystkich niezbędnych uzgodnień, opinii i decyzji wymaganych przepisami szczegółowymi.</w:t>
      </w:r>
    </w:p>
    <w:p w14:paraId="519FC6A5" w14:textId="4501397A" w:rsidR="00B16AD7" w:rsidRPr="005D6E12"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 xml:space="preserve">Przed ostatecznym opracowaniem dokumentacji projektowej i jej złożeniem do organu administracji budowlanej  </w:t>
      </w:r>
      <w:r w:rsidRPr="005D6E12">
        <w:rPr>
          <w:rFonts w:ascii="Calibri Light" w:eastAsia="Calibri" w:hAnsi="Calibri Light" w:cs="Calibri Light"/>
          <w:sz w:val="20"/>
          <w:szCs w:val="20"/>
        </w:rPr>
        <w:lastRenderedPageBreak/>
        <w:t>Strony mogą zorganizować naradę koordynacyjną w siedzibie Zamawiającego, na której zostanie omówiony jej ostateczny kształt, podział kosztorysów itp.</w:t>
      </w:r>
    </w:p>
    <w:p w14:paraId="79948EAA" w14:textId="2315F78F" w:rsidR="00B16AD7" w:rsidRPr="00015D76"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 xml:space="preserve">Wykonanie prawidłowej i kompletnej dokumentacji projektowej dla układu drogowego wraz z infrastrukturą techniczną będącą przedmiotem umowy (Projekty budowlane, </w:t>
      </w:r>
      <w:r w:rsidR="008D4088" w:rsidRPr="00015D76">
        <w:rPr>
          <w:rFonts w:ascii="Calibri Light" w:eastAsia="Calibri" w:hAnsi="Calibri Light" w:cs="Calibri Light"/>
          <w:sz w:val="20"/>
          <w:szCs w:val="20"/>
        </w:rPr>
        <w:t xml:space="preserve">techniczne oraz </w:t>
      </w:r>
      <w:r w:rsidRPr="00015D76">
        <w:rPr>
          <w:rFonts w:ascii="Calibri Light" w:eastAsia="Calibri" w:hAnsi="Calibri Light" w:cs="Calibri Light"/>
          <w:sz w:val="20"/>
          <w:szCs w:val="20"/>
        </w:rPr>
        <w:t>wykonawcze, w tym rysunki montażowe jeżeli specyfika wbudowania tego wymaga, specyfikacje techniczne wykonania robót, przedmiary, kosztorysy).</w:t>
      </w:r>
      <w:r w:rsidR="008D4088" w:rsidRPr="00015D76">
        <w:rPr>
          <w:rFonts w:ascii="Calibri Light" w:eastAsia="Calibri" w:hAnsi="Calibri Light" w:cs="Calibri Light"/>
          <w:sz w:val="20"/>
          <w:szCs w:val="20"/>
        </w:rPr>
        <w:t xml:space="preserve"> </w:t>
      </w:r>
      <w:r w:rsidR="008D4088" w:rsidRPr="00015D76">
        <w:rPr>
          <w:rFonts w:ascii="Calibri Light" w:eastAsia="Calibri" w:hAnsi="Calibri Light" w:cs="Calibri Light"/>
          <w:sz w:val="20"/>
          <w:szCs w:val="20"/>
          <w:u w:val="single"/>
        </w:rPr>
        <w:t>Projekt wykonawczy winien zawierać również niezbędne dane (rysunki, opisy) wskazane w projekcie budowlanym i technicznym.</w:t>
      </w:r>
      <w:r w:rsidR="008D4088" w:rsidRPr="00015D76">
        <w:rPr>
          <w:rFonts w:ascii="Calibri Light" w:eastAsia="Calibri" w:hAnsi="Calibri Light" w:cs="Calibri Light"/>
          <w:sz w:val="20"/>
          <w:szCs w:val="20"/>
        </w:rPr>
        <w:t xml:space="preserve">  </w:t>
      </w:r>
    </w:p>
    <w:p w14:paraId="53321115" w14:textId="1CC6ED83" w:rsidR="00B16AD7" w:rsidRPr="00015D76"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Pozyskanie decyzji/zgłoszeń/zatwierdzeń umożliwiających wykonanie robót budowlanych oraz wprowadzenie stałej organizacji ruchu.</w:t>
      </w:r>
    </w:p>
    <w:p w14:paraId="42C64040" w14:textId="77777777" w:rsidR="00B16AD7" w:rsidRPr="00015D76" w:rsidRDefault="00B16AD7" w:rsidP="003F37D8">
      <w:pPr>
        <w:pStyle w:val="Akapitzlist"/>
        <w:widowControl w:val="0"/>
        <w:numPr>
          <w:ilvl w:val="2"/>
          <w:numId w:val="9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Złożenie Zamawiającemu kompletu dokumentów wymaganych w tym etapie.</w:t>
      </w:r>
    </w:p>
    <w:p w14:paraId="6FCDCDB0" w14:textId="77777777" w:rsidR="006A3C84" w:rsidRPr="00693D50" w:rsidRDefault="006A3C84" w:rsidP="006A3C84">
      <w:pPr>
        <w:pStyle w:val="Akapitzlist"/>
        <w:widowControl w:val="0"/>
        <w:ind w:left="862"/>
        <w:jc w:val="both"/>
        <w:rPr>
          <w:rFonts w:ascii="Calibri Light" w:eastAsia="Calibri" w:hAnsi="Calibri Light" w:cs="Calibri Light"/>
          <w:color w:val="0070C0"/>
          <w:sz w:val="20"/>
          <w:szCs w:val="20"/>
        </w:rPr>
      </w:pPr>
    </w:p>
    <w:p w14:paraId="5067423A" w14:textId="031DAB54" w:rsidR="00B16AD7" w:rsidRPr="00015D76" w:rsidRDefault="00B16AD7" w:rsidP="00F64C53">
      <w:pPr>
        <w:widowControl w:val="0"/>
        <w:numPr>
          <w:ilvl w:val="0"/>
          <w:numId w:val="95"/>
        </w:numPr>
        <w:suppressAutoHyphens/>
        <w:autoSpaceDE w:val="0"/>
        <w:ind w:left="426" w:hanging="426"/>
        <w:jc w:val="both"/>
        <w:rPr>
          <w:rFonts w:ascii="Calibri Light" w:hAnsi="Calibri Light" w:cs="Calibri Light"/>
          <w:b/>
          <w:bCs/>
          <w:sz w:val="20"/>
          <w:szCs w:val="20"/>
          <w:lang w:eastAsia="ar-SA"/>
        </w:rPr>
      </w:pPr>
      <w:r w:rsidRPr="00015D76">
        <w:rPr>
          <w:rFonts w:ascii="Calibri Light" w:hAnsi="Calibri Light" w:cs="Calibri Light"/>
          <w:b/>
          <w:bCs/>
          <w:sz w:val="20"/>
          <w:szCs w:val="20"/>
          <w:lang w:eastAsia="ar-SA"/>
        </w:rPr>
        <w:t>Wymagania dotyczące sposobu opisu zastosowanych rozwiązań technicznych, materiałowych oraz formy przygotowania dokumentacji projektowej i jej przekazywania w poszczególnych etapach.</w:t>
      </w:r>
    </w:p>
    <w:p w14:paraId="24648F7A"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Wykonawca przygotowuje dokumentację projektową </w:t>
      </w:r>
      <w:r w:rsidRPr="00015D76">
        <w:rPr>
          <w:rFonts w:ascii="Calibri Light" w:eastAsia="Calibri" w:hAnsi="Calibri Light" w:cs="Calibri Light"/>
          <w:sz w:val="20"/>
          <w:szCs w:val="20"/>
        </w:rPr>
        <w:t xml:space="preserve">zgodnie z rozporządzeniem ministra rozwoju z dnia 29 grudnia 2021 roku w sprawie szczegółowego zakresu i formy dokumentacji projektowej, specyfikacji technicznych wykonania i odbioru robót budowlanych oraz programu </w:t>
      </w:r>
      <w:proofErr w:type="spellStart"/>
      <w:r w:rsidRPr="00015D76">
        <w:rPr>
          <w:rFonts w:ascii="Calibri Light" w:eastAsia="Calibri" w:hAnsi="Calibri Light" w:cs="Calibri Light"/>
          <w:sz w:val="20"/>
          <w:szCs w:val="20"/>
        </w:rPr>
        <w:t>funkcjonalno</w:t>
      </w:r>
      <w:proofErr w:type="spellEnd"/>
      <w:r w:rsidRPr="00015D76">
        <w:rPr>
          <w:rFonts w:ascii="Calibri Light" w:eastAsia="Calibri" w:hAnsi="Calibri Light" w:cs="Calibri Light"/>
          <w:sz w:val="20"/>
          <w:szCs w:val="20"/>
        </w:rPr>
        <w:t xml:space="preserve">  – użytkowego</w:t>
      </w:r>
      <w:r w:rsidRPr="00015D76">
        <w:rPr>
          <w:rFonts w:ascii="Calibri Light" w:hAnsi="Calibri Light" w:cs="Calibri Light"/>
          <w:bCs/>
          <w:sz w:val="20"/>
          <w:szCs w:val="20"/>
          <w:lang w:eastAsia="ar-SA"/>
        </w:rPr>
        <w:t>.</w:t>
      </w:r>
    </w:p>
    <w:p w14:paraId="40E0FE15"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Wykonawca zobowiązuje się do wykonania przedmiotu umowy zgodnie ze zleceniem Zamawiającego, zasadami współczesnej wiedzy technicznej, obowiązującymi w tym zakresie przepisami i normami.</w:t>
      </w:r>
    </w:p>
    <w:p w14:paraId="12803F67"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Projekty techniczne winny być opracowane w sposób umożliwiający zrealizowanie zamierzenia z uwzględnieniem rodzaju i asortymentu materiałów koniecznych do wbudowania i uzyskania dobrej jakości dróg i infrastruktury technicznej w oparciu o obowiązujące w tym zakresie normy i przepisy szczegółowe.</w:t>
      </w:r>
    </w:p>
    <w:p w14:paraId="5D0D08BD"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Przedmiot umowy winien posiadać niezbędne uzgodnienia, być wewnętrznie spójny i skoordynowany, jak również zawierać optymalne rozwiązania funkcjonalno-użytkowe, konstrukcyjne, materiałowe i kosztowe uzgodnione z Zamawiającym.</w:t>
      </w:r>
    </w:p>
    <w:p w14:paraId="58152EF3"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 Opisu zastosowanych rozwiązań materiałowych/technicznych należy dokonać w jeden z poniższych sposobów.</w:t>
      </w:r>
    </w:p>
    <w:p w14:paraId="3FB6F685" w14:textId="77777777" w:rsidR="00B16AD7" w:rsidRPr="00015D76" w:rsidRDefault="00B16AD7" w:rsidP="00F64C53">
      <w:pPr>
        <w:widowControl w:val="0"/>
        <w:numPr>
          <w:ilvl w:val="2"/>
          <w:numId w:val="9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w:t>
      </w:r>
      <w:r w:rsidRPr="00015D76">
        <w:rPr>
          <w:rFonts w:ascii="Calibri Light" w:hAnsi="Calibri Light" w:cs="Calibri Light"/>
          <w:b/>
          <w:sz w:val="20"/>
          <w:szCs w:val="20"/>
          <w:lang w:eastAsia="ar-SA"/>
        </w:rPr>
        <w:t xml:space="preserve"> </w:t>
      </w:r>
      <w:r w:rsidRPr="00015D76">
        <w:rPr>
          <w:rFonts w:ascii="Calibri Light" w:hAnsi="Calibri Light" w:cs="Calibri Light"/>
          <w:bCs/>
          <w:sz w:val="20"/>
          <w:szCs w:val="20"/>
          <w:lang w:eastAsia="ar-SA"/>
        </w:rPr>
        <w:t>przez określenie wymagań dotyczących wydajności lub funkcjonalności, w tym wymagań środowiskowych, pod warunkiem, że podane parametry są dostatecznie precyzyjne, aby umożliwić wykonawcom ustalenie przedmiotu zamówienia, a zamawiającemu udzielenie zamówienia.</w:t>
      </w:r>
    </w:p>
    <w:p w14:paraId="691C28C7" w14:textId="77777777" w:rsidR="00B16AD7" w:rsidRPr="00015D76" w:rsidRDefault="00B16AD7" w:rsidP="00F64C53">
      <w:pPr>
        <w:widowControl w:val="0"/>
        <w:numPr>
          <w:ilvl w:val="2"/>
          <w:numId w:val="9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II: przez odniesienie się w kolejności preferencji do:</w:t>
      </w:r>
    </w:p>
    <w:p w14:paraId="39FAE7EF" w14:textId="77777777" w:rsidR="00A60332"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sz w:val="20"/>
          <w:szCs w:val="20"/>
          <w:lang w:eastAsia="ar-SA"/>
        </w:rPr>
        <w:t>Polskich Norm przenoszących normy europejskie,</w:t>
      </w:r>
    </w:p>
    <w:p w14:paraId="69A08853" w14:textId="77777777" w:rsidR="00A60332" w:rsidRPr="00A55EC7"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norm innych państw członkowskich Europejskiego Obszaru Gospodarczego przenoszących normy europejskie,</w:t>
      </w:r>
    </w:p>
    <w:p w14:paraId="4E9AC373" w14:textId="77777777" w:rsidR="00A60332" w:rsidRPr="00A55EC7"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 xml:space="preserve">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w:t>
      </w:r>
    </w:p>
    <w:p w14:paraId="2248F0D1" w14:textId="77777777" w:rsidR="00A60332" w:rsidRPr="00A55EC7"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 xml:space="preserve">wspólnych specyfikacji technicznych, rozumianych jako specyfikacje techniczne w dziedzinie produktów teleinformatycznych określone zgodnie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w:t>
      </w:r>
    </w:p>
    <w:p w14:paraId="634B33D4" w14:textId="77777777" w:rsidR="00A60332" w:rsidRPr="00A55EC7"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norm międzynarodowych,</w:t>
      </w:r>
    </w:p>
    <w:p w14:paraId="571024CE" w14:textId="77777777" w:rsidR="00A60332" w:rsidRPr="00A55EC7" w:rsidRDefault="00A60332" w:rsidP="00A60332">
      <w:pPr>
        <w:pStyle w:val="Akapitzlist"/>
        <w:numPr>
          <w:ilvl w:val="3"/>
          <w:numId w:val="95"/>
        </w:numPr>
        <w:overflowPunct w:val="0"/>
        <w:autoSpaceDE w:val="0"/>
        <w:autoSpaceDN w:val="0"/>
        <w:adjustRightInd w:val="0"/>
        <w:ind w:left="709" w:hanging="709"/>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specyfikacji technicznych, których przestrzeganie nie jest obowiązkowe, przyjętych przez instytucję normalizacyjną, wyspecjalizowaną w opracowywaniu specyfikacji technicznych w celu powtarzalnego i stałego stosowania,</w:t>
      </w:r>
    </w:p>
    <w:p w14:paraId="2160D60B" w14:textId="77777777" w:rsidR="00A60332" w:rsidRPr="00A55EC7" w:rsidRDefault="00A60332" w:rsidP="00A60332">
      <w:pPr>
        <w:pStyle w:val="Akapitzlist"/>
        <w:numPr>
          <w:ilvl w:val="3"/>
          <w:numId w:val="95"/>
        </w:numPr>
        <w:overflowPunct w:val="0"/>
        <w:autoSpaceDE w:val="0"/>
        <w:autoSpaceDN w:val="0"/>
        <w:adjustRightInd w:val="0"/>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innych systemów referencji technicznych ustanowionych przez europejskie organizacje normalizacyjne;</w:t>
      </w:r>
    </w:p>
    <w:p w14:paraId="402CC5E0" w14:textId="77777777" w:rsidR="00B16AD7" w:rsidRPr="00015D76" w:rsidRDefault="00B16AD7" w:rsidP="00F64C53">
      <w:pPr>
        <w:widowControl w:val="0"/>
        <w:numPr>
          <w:ilvl w:val="2"/>
          <w:numId w:val="9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III: przez odniesienie do norm, europejskich ocen technicznych, specyfikacji technicznych i systemów referencji technicznych, o których mowa w pkt 6.5.2. oraz przez odniesienie do wymagań dotyczących wydajności lub funkcjonalności, o których mowa w pkt 6.5.1., w zakresie wybranych cech;</w:t>
      </w:r>
    </w:p>
    <w:p w14:paraId="10AFEDD5" w14:textId="77777777" w:rsidR="00B16AD7" w:rsidRPr="00015D76" w:rsidRDefault="00B16AD7" w:rsidP="00F64C53">
      <w:pPr>
        <w:widowControl w:val="0"/>
        <w:numPr>
          <w:ilvl w:val="2"/>
          <w:numId w:val="9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IV: przez odniesienie do kategorii wymagań dotyczących wydajności lub funkcjonalności, o których mowa w pkt 6.5.1. i przez odniesienie do norm, europejskich ocen technicznych, specyfikacji technicznych i systemów referencji technicznych, o których mowa w pkt b.5.5.2 stanowiących środek domniemania zgodności z tego rodzaju wymaganiami dotyczącymi wydajności lub funkcjonalności.</w:t>
      </w:r>
    </w:p>
    <w:p w14:paraId="4843B47C" w14:textId="77777777" w:rsidR="00B16AD7" w:rsidRPr="00015D76" w:rsidRDefault="00B16AD7" w:rsidP="00F64C53">
      <w:pPr>
        <w:widowControl w:val="0"/>
        <w:numPr>
          <w:ilvl w:val="1"/>
          <w:numId w:val="9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W przypadku braku Polskich Norm przenoszących normy europejskie, norm innych państw członkowskich Europejskiego Obszaru Gospodarczego przenoszących normy europejskie oraz norm, europejskich ocen technicznych, specyfikacji technicznych i systemów referencji technicznych, o których mowa w pkt 6.5.2. przy opisie przedmiotu zamówienia uwzględnia się w kolejności:</w:t>
      </w:r>
    </w:p>
    <w:p w14:paraId="3450C674" w14:textId="77777777" w:rsidR="00A60332" w:rsidRDefault="00A60332" w:rsidP="00A60332">
      <w:pPr>
        <w:pStyle w:val="Akapitzlist"/>
        <w:widowControl w:val="0"/>
        <w:numPr>
          <w:ilvl w:val="2"/>
          <w:numId w:val="95"/>
        </w:numPr>
        <w:overflowPunct w:val="0"/>
        <w:autoSpaceDE w:val="0"/>
        <w:autoSpaceDN w:val="0"/>
        <w:adjustRightInd w:val="0"/>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Polskie Normy;</w:t>
      </w:r>
    </w:p>
    <w:p w14:paraId="19DA1CDF" w14:textId="77777777" w:rsidR="00A60332" w:rsidRDefault="00A60332" w:rsidP="00A60332">
      <w:pPr>
        <w:pStyle w:val="Akapitzlist"/>
        <w:widowControl w:val="0"/>
        <w:numPr>
          <w:ilvl w:val="2"/>
          <w:numId w:val="95"/>
        </w:numPr>
        <w:overflowPunct w:val="0"/>
        <w:autoSpaceDE w:val="0"/>
        <w:autoSpaceDN w:val="0"/>
        <w:adjustRightInd w:val="0"/>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lastRenderedPageBreak/>
        <w:t>Krajowe oceny techniczne wydawane na podstawie ustawy z dnia 16 kwietnia 2004 r. o wyrobach budowlanych (Dz. U. z 2019 r., poz. 266 i 730);</w:t>
      </w:r>
    </w:p>
    <w:p w14:paraId="5F924A7C" w14:textId="77777777" w:rsidR="00A60332" w:rsidRDefault="00A60332" w:rsidP="00A60332">
      <w:pPr>
        <w:pStyle w:val="Akapitzlist"/>
        <w:widowControl w:val="0"/>
        <w:numPr>
          <w:ilvl w:val="2"/>
          <w:numId w:val="95"/>
        </w:numPr>
        <w:overflowPunct w:val="0"/>
        <w:autoSpaceDE w:val="0"/>
        <w:autoSpaceDN w:val="0"/>
        <w:adjustRightInd w:val="0"/>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polskie specyfikacje techniczne dotyczące projektowania, wyliczeń i realizacji robót budowlanych oraz wykorzystania dostaw;</w:t>
      </w:r>
    </w:p>
    <w:p w14:paraId="0A406F16" w14:textId="77777777" w:rsidR="00A60332" w:rsidRPr="00A55EC7" w:rsidRDefault="00A60332" w:rsidP="00A60332">
      <w:pPr>
        <w:pStyle w:val="Akapitzlist"/>
        <w:widowControl w:val="0"/>
        <w:numPr>
          <w:ilvl w:val="2"/>
          <w:numId w:val="95"/>
        </w:numPr>
        <w:overflowPunct w:val="0"/>
        <w:autoSpaceDE w:val="0"/>
        <w:autoSpaceDN w:val="0"/>
        <w:adjustRightInd w:val="0"/>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krajowe deklaracje zgodności oraz krajowe deklaracje właściwości użytkowych wyrobu budowlanego.</w:t>
      </w:r>
    </w:p>
    <w:p w14:paraId="56F23BF6"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rPr>
          <w:rFonts w:ascii="Calibri Light" w:hAnsi="Calibri Light" w:cs="Calibri Light"/>
          <w:sz w:val="20"/>
          <w:szCs w:val="20"/>
          <w:lang w:eastAsia="ar-SA"/>
        </w:rPr>
      </w:pPr>
      <w:r w:rsidRPr="00015D76">
        <w:rPr>
          <w:rFonts w:ascii="Calibri Light" w:hAnsi="Calibri Light" w:cs="Calibri Light"/>
          <w:bCs/>
          <w:sz w:val="20"/>
          <w:szCs w:val="20"/>
          <w:lang w:eastAsia="ar-SA"/>
        </w:rPr>
        <w:t xml:space="preserve">Wykonawca nie może używać w dokumentacji projektowej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wykonawca nie może opisać przedmiotu zamówienia w wystarczająco precyzyjny i zrozumiały sposób. </w:t>
      </w:r>
    </w:p>
    <w:p w14:paraId="25F325AF" w14:textId="77777777" w:rsidR="00B16AD7" w:rsidRPr="00015D76" w:rsidRDefault="00B16AD7" w:rsidP="00F64C53">
      <w:pPr>
        <w:widowControl w:val="0"/>
        <w:numPr>
          <w:ilvl w:val="1"/>
          <w:numId w:val="9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Opisując przedmiot zamówienia przez odniesienie do norm, ocen technicznych, specyfikacji technicznych i systemów referencji technicznych, o których mowa w pkt 6.5.2.  oraz pkt 6.6. Wykonawca jest obowiązany wskazać, że dopuszcza rozwiązania równoważne opisywanym, a odniesieniu takiemu towarzyszą wyrazy „lub równoważne” oraz wskazania w dokumentacji kryteriów stosowanych w celu oceny równoważności. </w:t>
      </w:r>
      <w:r w:rsidRPr="00015D76">
        <w:rPr>
          <w:rFonts w:ascii="Calibri Light" w:hAnsi="Calibri Light" w:cs="Calibri Light"/>
          <w:bCs/>
          <w:sz w:val="20"/>
          <w:szCs w:val="20"/>
          <w:u w:val="single"/>
          <w:lang w:eastAsia="ar-SA"/>
        </w:rPr>
        <w:t>Uzasadnienie konieczności takiego opisania materiału składa się wraz z dokumentacją projektową pod rygorem nieodebrania dokumentacji.</w:t>
      </w:r>
    </w:p>
    <w:p w14:paraId="465D0035" w14:textId="77777777" w:rsidR="007605DA" w:rsidRPr="00492012" w:rsidRDefault="007605DA" w:rsidP="007605DA">
      <w:pPr>
        <w:widowControl w:val="0"/>
        <w:suppressAutoHyphens/>
        <w:overflowPunct w:val="0"/>
        <w:autoSpaceDE w:val="0"/>
        <w:autoSpaceDN w:val="0"/>
        <w:adjustRightInd w:val="0"/>
        <w:ind w:left="426"/>
        <w:jc w:val="both"/>
        <w:textAlignment w:val="baseline"/>
        <w:outlineLvl w:val="3"/>
        <w:rPr>
          <w:rFonts w:ascii="Calibri Light" w:hAnsi="Calibri Light" w:cs="Calibri Light"/>
          <w:bCs/>
          <w:color w:val="0070C0"/>
          <w:sz w:val="20"/>
          <w:szCs w:val="20"/>
          <w:lang w:eastAsia="ar-SA"/>
        </w:rPr>
      </w:pPr>
    </w:p>
    <w:p w14:paraId="7BF971D4" w14:textId="77777777" w:rsidR="00B16AD7" w:rsidRPr="00537750" w:rsidRDefault="00B16AD7" w:rsidP="00F64C53">
      <w:pPr>
        <w:widowControl w:val="0"/>
        <w:numPr>
          <w:ilvl w:val="0"/>
          <w:numId w:val="95"/>
        </w:numPr>
        <w:suppressAutoHyphens/>
        <w:autoSpaceDE w:val="0"/>
        <w:ind w:left="426" w:hanging="437"/>
        <w:contextualSpacing/>
        <w:jc w:val="both"/>
        <w:rPr>
          <w:rFonts w:ascii="Calibri Light" w:eastAsia="Calibri" w:hAnsi="Calibri Light" w:cs="Calibri Light"/>
          <w:b/>
          <w:bCs/>
          <w:sz w:val="20"/>
          <w:szCs w:val="20"/>
        </w:rPr>
      </w:pPr>
      <w:r w:rsidRPr="00537750">
        <w:rPr>
          <w:rFonts w:ascii="Calibri Light" w:eastAsia="Calibri" w:hAnsi="Calibri Light" w:cs="Calibri Light"/>
          <w:b/>
          <w:bCs/>
          <w:sz w:val="20"/>
          <w:szCs w:val="20"/>
        </w:rPr>
        <w:t>Wymagania dotyczące dokumentacji projektowej przekazywanej w poszczególnych Etapach.</w:t>
      </w:r>
    </w:p>
    <w:p w14:paraId="2B90C841" w14:textId="77777777" w:rsidR="00B16AD7" w:rsidRPr="00537750" w:rsidRDefault="00B16AD7" w:rsidP="00F64C53">
      <w:pPr>
        <w:widowControl w:val="0"/>
        <w:numPr>
          <w:ilvl w:val="1"/>
          <w:numId w:val="95"/>
        </w:numPr>
        <w:suppressAutoHyphens/>
        <w:ind w:left="426" w:hanging="426"/>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Całość przekazywanej w poszczególnych Etapach dokumentacji należy przekazać w odrębnych opracowaniach (segregatorach) w podziale na poszczególne branże według specjalizacji.</w:t>
      </w:r>
    </w:p>
    <w:p w14:paraId="6C5F315D" w14:textId="1F394319" w:rsidR="00B16AD7" w:rsidRPr="00537750" w:rsidRDefault="00B16AD7" w:rsidP="00F64C53">
      <w:pPr>
        <w:widowControl w:val="0"/>
        <w:numPr>
          <w:ilvl w:val="1"/>
          <w:numId w:val="95"/>
        </w:numPr>
        <w:suppressAutoHyphens/>
        <w:ind w:left="426" w:hanging="426"/>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Dokumentacja na nośniku elektronicznym musi zawierać dokładnie taką samą treść jak oryginalne wydruki dokumentacji oraz musi umożliwiać edycję i wydruk dokumentacji za pomocą oprogramowania</w:t>
      </w:r>
      <w:r w:rsidR="00EB4F44" w:rsidRPr="00537750">
        <w:rPr>
          <w:rFonts w:ascii="Calibri Light" w:hAnsi="Calibri Light" w:cs="Calibri Light"/>
          <w:sz w:val="20"/>
          <w:szCs w:val="20"/>
          <w:lang w:eastAsia="ar-SA"/>
        </w:rPr>
        <w:t>,</w:t>
      </w:r>
      <w:r w:rsidRPr="00537750">
        <w:rPr>
          <w:rFonts w:ascii="Calibri Light" w:hAnsi="Calibri Light" w:cs="Calibri Light"/>
          <w:sz w:val="20"/>
          <w:szCs w:val="20"/>
          <w:lang w:eastAsia="ar-SA"/>
        </w:rPr>
        <w:t xml:space="preserve"> w którym zostały wykonane.</w:t>
      </w:r>
    </w:p>
    <w:p w14:paraId="1AF5AF21" w14:textId="77777777" w:rsidR="00B16AD7" w:rsidRPr="00537750" w:rsidRDefault="00B16AD7" w:rsidP="00F64C53">
      <w:pPr>
        <w:widowControl w:val="0"/>
        <w:numPr>
          <w:ilvl w:val="0"/>
          <w:numId w:val="107"/>
        </w:numPr>
        <w:tabs>
          <w:tab w:val="left" w:pos="851"/>
        </w:tabs>
        <w:suppressAutoHyphens/>
        <w:ind w:left="851"/>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Rysunki techniczne, schematy i mapy należy dostarczyć w postaci plików w formacie: </w:t>
      </w:r>
      <w:proofErr w:type="spellStart"/>
      <w:r w:rsidRPr="00537750">
        <w:rPr>
          <w:rFonts w:ascii="Calibri Light" w:hAnsi="Calibri Light" w:cs="Calibri Light"/>
          <w:sz w:val="20"/>
          <w:szCs w:val="20"/>
          <w:lang w:eastAsia="ar-SA"/>
        </w:rPr>
        <w:t>dwg</w:t>
      </w:r>
      <w:proofErr w:type="spellEnd"/>
      <w:r w:rsidRPr="00537750">
        <w:rPr>
          <w:rFonts w:ascii="Calibri Light" w:hAnsi="Calibri Light" w:cs="Calibri Light"/>
          <w:sz w:val="20"/>
          <w:szCs w:val="20"/>
          <w:lang w:eastAsia="ar-SA"/>
        </w:rPr>
        <w:t>, oraz pdf.</w:t>
      </w:r>
    </w:p>
    <w:p w14:paraId="5E4C3FA8" w14:textId="77777777" w:rsidR="00B16AD7" w:rsidRPr="00537750" w:rsidRDefault="00B16AD7" w:rsidP="00F64C53">
      <w:pPr>
        <w:widowControl w:val="0"/>
        <w:numPr>
          <w:ilvl w:val="0"/>
          <w:numId w:val="107"/>
        </w:numPr>
        <w:tabs>
          <w:tab w:val="left" w:pos="851"/>
        </w:tabs>
        <w:suppressAutoHyphens/>
        <w:ind w:left="851"/>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Pliki kosztorysów  – w formacie do odczytu </w:t>
      </w:r>
      <w:proofErr w:type="spellStart"/>
      <w:r w:rsidRPr="00537750">
        <w:rPr>
          <w:rFonts w:ascii="Calibri Light" w:hAnsi="Calibri Light" w:cs="Calibri Light"/>
          <w:sz w:val="20"/>
          <w:szCs w:val="20"/>
          <w:lang w:eastAsia="ar-SA"/>
        </w:rPr>
        <w:t>ath</w:t>
      </w:r>
      <w:proofErr w:type="spellEnd"/>
      <w:r w:rsidRPr="00537750">
        <w:rPr>
          <w:rFonts w:ascii="Calibri Light" w:hAnsi="Calibri Light" w:cs="Calibri Light"/>
          <w:sz w:val="20"/>
          <w:szCs w:val="20"/>
          <w:lang w:eastAsia="ar-SA"/>
        </w:rPr>
        <w:t xml:space="preserve"> oraz pdf.</w:t>
      </w:r>
    </w:p>
    <w:p w14:paraId="2E32F27D" w14:textId="77777777" w:rsidR="00B16AD7" w:rsidRPr="00537750" w:rsidRDefault="00B16AD7" w:rsidP="00F64C53">
      <w:pPr>
        <w:widowControl w:val="0"/>
        <w:numPr>
          <w:ilvl w:val="0"/>
          <w:numId w:val="107"/>
        </w:numPr>
        <w:tabs>
          <w:tab w:val="left" w:pos="851"/>
        </w:tabs>
        <w:suppressAutoHyphens/>
        <w:ind w:left="851"/>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Pliki tekstowe i arkusze kalkulacyjne – w formacie doc.</w:t>
      </w:r>
    </w:p>
    <w:p w14:paraId="738D72CF" w14:textId="77777777" w:rsidR="00B16AD7" w:rsidRPr="00537750" w:rsidRDefault="00B16AD7" w:rsidP="00F64C53">
      <w:pPr>
        <w:widowControl w:val="0"/>
        <w:numPr>
          <w:ilvl w:val="0"/>
          <w:numId w:val="107"/>
        </w:numPr>
        <w:tabs>
          <w:tab w:val="left" w:pos="851"/>
        </w:tabs>
        <w:suppressAutoHyphens/>
        <w:ind w:left="851"/>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Pliki innych danych (pism, warunków, korespondencji z gestorami i organami administracji publicznej) w formacie pdf.</w:t>
      </w:r>
    </w:p>
    <w:p w14:paraId="147A6165" w14:textId="77777777" w:rsidR="00B16AD7" w:rsidRPr="00537750" w:rsidRDefault="00B16AD7" w:rsidP="00F64C53">
      <w:pPr>
        <w:widowControl w:val="0"/>
        <w:numPr>
          <w:ilvl w:val="1"/>
          <w:numId w:val="95"/>
        </w:numPr>
        <w:suppressAutoHyphens/>
        <w:ind w:left="426" w:hanging="426"/>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 Wszelkie pozostałe dokumenty wytworzone w trakcie realizacji zawierające dane osobowe zastrzeżone, (w szczególności uzgodnienia lokalizacji zjazdów, przyłączy) Wykonawca przekaże w odrębnym segregatorze opatrzonym podpisem „RODO dane osobowe zastrzeżone”. </w:t>
      </w:r>
      <w:r w:rsidRPr="00537750">
        <w:rPr>
          <w:rFonts w:ascii="Calibri Light" w:hAnsi="Calibri Light" w:cs="Calibri Light"/>
          <w:sz w:val="20"/>
          <w:szCs w:val="20"/>
          <w:u w:val="single"/>
          <w:lang w:eastAsia="ar-SA"/>
        </w:rPr>
        <w:t>Dla tych dokumentów nie należy sporządzać wersji elektronicznej.</w:t>
      </w:r>
    </w:p>
    <w:p w14:paraId="35F70C46" w14:textId="77777777" w:rsidR="00B16AD7" w:rsidRPr="00537750" w:rsidRDefault="00B16AD7" w:rsidP="00F64C53">
      <w:pPr>
        <w:widowControl w:val="0"/>
        <w:numPr>
          <w:ilvl w:val="1"/>
          <w:numId w:val="95"/>
        </w:numPr>
        <w:suppressAutoHyphens/>
        <w:autoSpaceDE w:val="0"/>
        <w:ind w:left="426" w:hanging="426"/>
        <w:contextualSpacing/>
        <w:jc w:val="both"/>
        <w:rPr>
          <w:rFonts w:ascii="Calibri Light" w:eastAsia="Calibri" w:hAnsi="Calibri Light" w:cs="Calibri Light"/>
          <w:b/>
          <w:bCs/>
          <w:sz w:val="20"/>
          <w:szCs w:val="20"/>
        </w:rPr>
      </w:pPr>
      <w:r w:rsidRPr="00537750">
        <w:rPr>
          <w:rFonts w:ascii="Calibri Light" w:eastAsia="Calibri" w:hAnsi="Calibri Light" w:cs="Calibri Light"/>
          <w:b/>
          <w:bCs/>
          <w:sz w:val="20"/>
          <w:szCs w:val="20"/>
        </w:rPr>
        <w:t xml:space="preserve"> W Etapie I Wykonawca przekaże:</w:t>
      </w:r>
    </w:p>
    <w:p w14:paraId="619EB630" w14:textId="3377F4B2" w:rsidR="00B16AD7" w:rsidRPr="00537750" w:rsidRDefault="00B16AD7" w:rsidP="008A7760">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Wykaz opracowań</w:t>
      </w:r>
      <w:r w:rsidR="00C0496B" w:rsidRPr="00537750">
        <w:rPr>
          <w:rFonts w:ascii="Calibri Light" w:hAnsi="Calibri Light" w:cs="Calibri Light"/>
          <w:sz w:val="20"/>
          <w:szCs w:val="20"/>
          <w:lang w:eastAsia="ar-SA"/>
        </w:rPr>
        <w:t>,</w:t>
      </w:r>
    </w:p>
    <w:p w14:paraId="20C04AB2" w14:textId="5714D22D" w:rsidR="00B16AD7" w:rsidRPr="00537750" w:rsidRDefault="00B16AD7" w:rsidP="008A7760">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Pisemne oświadczenie, że przedmiot umowy jest wykonany zgodnie z umową, z zachowaniem zasad bezstronności co do zaprojektowanych rozwiązań techniczno-materiałowych, obowiązującymi przepisami techniczno-budowlanymi w stanie zupełnym (kompletna z punktu widzenia celu, któremu ma służyć)</w:t>
      </w:r>
      <w:r w:rsidR="00C0496B" w:rsidRPr="00537750">
        <w:rPr>
          <w:rFonts w:ascii="Calibri Light" w:hAnsi="Calibri Light" w:cs="Calibri Light"/>
          <w:sz w:val="20"/>
          <w:szCs w:val="20"/>
          <w:lang w:eastAsia="ar-SA"/>
        </w:rPr>
        <w:t>,</w:t>
      </w:r>
    </w:p>
    <w:p w14:paraId="0BFE60CA" w14:textId="72CFCC1A" w:rsidR="00B16AD7" w:rsidRPr="00537750" w:rsidRDefault="00B16AD7" w:rsidP="008A7760">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Oświadczenie geodety, że mapa została </w:t>
      </w:r>
      <w:r w:rsidR="00EB4F44" w:rsidRPr="00537750">
        <w:rPr>
          <w:rFonts w:ascii="Calibri Light" w:hAnsi="Calibri Light" w:cs="Calibri Light"/>
          <w:sz w:val="20"/>
          <w:szCs w:val="20"/>
          <w:lang w:eastAsia="ar-SA"/>
        </w:rPr>
        <w:t>z</w:t>
      </w:r>
      <w:r w:rsidRPr="00537750">
        <w:rPr>
          <w:rFonts w:ascii="Calibri Light" w:hAnsi="Calibri Light" w:cs="Calibri Light"/>
          <w:sz w:val="20"/>
          <w:szCs w:val="20"/>
          <w:lang w:eastAsia="ar-SA"/>
        </w:rPr>
        <w:t>weryfikowana ze stanem faktycznym a ewentualne niezgodności zostały na nią naniesione</w:t>
      </w:r>
      <w:r w:rsidR="00C0496B" w:rsidRPr="00537750">
        <w:rPr>
          <w:rFonts w:ascii="Calibri Light" w:hAnsi="Calibri Light" w:cs="Calibri Light"/>
          <w:sz w:val="20"/>
          <w:szCs w:val="20"/>
          <w:lang w:eastAsia="ar-SA"/>
        </w:rPr>
        <w:t>,</w:t>
      </w:r>
    </w:p>
    <w:p w14:paraId="38D3DBDB" w14:textId="64BEE28E" w:rsidR="00B16AD7" w:rsidRPr="00537750" w:rsidRDefault="00B16AD7" w:rsidP="00AB6FB3">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1 egzemplarz  mapy do celów projektowych</w:t>
      </w:r>
      <w:r w:rsidR="00C0496B" w:rsidRPr="00537750">
        <w:rPr>
          <w:rFonts w:ascii="Calibri Light" w:hAnsi="Calibri Light" w:cs="Calibri Light"/>
          <w:sz w:val="20"/>
          <w:szCs w:val="20"/>
          <w:lang w:eastAsia="ar-SA"/>
        </w:rPr>
        <w:t>,</w:t>
      </w:r>
    </w:p>
    <w:p w14:paraId="32A63C6C" w14:textId="2EC8F7C0" w:rsidR="00B16AD7" w:rsidRPr="00537750" w:rsidRDefault="00B16AD7" w:rsidP="00AB6FB3">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2 egzemplarze </w:t>
      </w:r>
      <w:r w:rsidR="00AB6FB3" w:rsidRPr="00537750">
        <w:rPr>
          <w:rFonts w:ascii="Calibri Light" w:hAnsi="Calibri Light" w:cs="Calibri Light"/>
          <w:sz w:val="20"/>
          <w:szCs w:val="20"/>
          <w:lang w:eastAsia="ar-SA"/>
        </w:rPr>
        <w:t xml:space="preserve">szczegółowej koncepcji </w:t>
      </w:r>
      <w:r w:rsidRPr="00537750">
        <w:rPr>
          <w:rFonts w:ascii="Calibri Light" w:hAnsi="Calibri Light" w:cs="Calibri Light"/>
          <w:sz w:val="20"/>
          <w:szCs w:val="20"/>
          <w:lang w:eastAsia="ar-SA"/>
        </w:rPr>
        <w:t>w poszczególnych branżach  w wersji papierowej</w:t>
      </w:r>
      <w:r w:rsidR="00C0496B" w:rsidRPr="00537750">
        <w:rPr>
          <w:rFonts w:ascii="Calibri Light" w:hAnsi="Calibri Light" w:cs="Calibri Light"/>
          <w:sz w:val="20"/>
          <w:szCs w:val="20"/>
          <w:lang w:eastAsia="ar-SA"/>
        </w:rPr>
        <w:t>,</w:t>
      </w:r>
    </w:p>
    <w:p w14:paraId="2E68C93C" w14:textId="07EA7C96" w:rsidR="00B16AD7" w:rsidRPr="00537750" w:rsidRDefault="00B16AD7" w:rsidP="00AB6FB3">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planszy zbiorczej zawierające naniesione zagospodarowanie terenu, sieci uzbrojenia terenu, zakres podziału nieruchomości (jeśli Wykonawca zaproponuje poszerzenie pasa)</w:t>
      </w:r>
      <w:r w:rsidR="00C0496B" w:rsidRPr="00537750">
        <w:rPr>
          <w:rFonts w:ascii="Calibri Light" w:hAnsi="Calibri Light" w:cs="Calibri Light"/>
          <w:sz w:val="20"/>
          <w:szCs w:val="20"/>
          <w:lang w:eastAsia="ar-SA"/>
        </w:rPr>
        <w:t>,</w:t>
      </w:r>
    </w:p>
    <w:p w14:paraId="04FCE003" w14:textId="34D3716F" w:rsidR="00B16AD7" w:rsidRPr="00537750" w:rsidRDefault="00B16AD7" w:rsidP="00AB6FB3">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opracowanych wyników badań geotechnicznych; badań. wytrzymałościowych konstrukcji jezdni i odwiertów, obliczenia trwałości konstrukcji jezd</w:t>
      </w:r>
      <w:r w:rsidR="00EB4F44" w:rsidRPr="00537750">
        <w:rPr>
          <w:rFonts w:ascii="Calibri Light" w:hAnsi="Calibri Light" w:cs="Calibri Light"/>
          <w:sz w:val="20"/>
          <w:szCs w:val="20"/>
          <w:lang w:eastAsia="ar-SA"/>
        </w:rPr>
        <w:t>ni</w:t>
      </w:r>
      <w:r w:rsidR="00C0496B" w:rsidRPr="00537750">
        <w:rPr>
          <w:rFonts w:ascii="Calibri Light" w:hAnsi="Calibri Light" w:cs="Calibri Light"/>
          <w:sz w:val="20"/>
          <w:szCs w:val="20"/>
          <w:lang w:eastAsia="ar-SA"/>
        </w:rPr>
        <w:t>,</w:t>
      </w:r>
    </w:p>
    <w:p w14:paraId="1E3FBCF0" w14:textId="3981912C" w:rsidR="00B16AD7" w:rsidRPr="00537750" w:rsidRDefault="00B16AD7" w:rsidP="00AB6FB3">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Inwentaryzację fotograficzną stanu istniejącego pasa drogowego na nośniku elektronicznym</w:t>
      </w:r>
      <w:r w:rsidR="00C0496B" w:rsidRPr="00537750">
        <w:rPr>
          <w:rFonts w:ascii="Calibri Light" w:hAnsi="Calibri Light" w:cs="Calibri Light"/>
          <w:sz w:val="20"/>
          <w:szCs w:val="20"/>
          <w:lang w:eastAsia="ar-SA"/>
        </w:rPr>
        <w:t>,</w:t>
      </w:r>
    </w:p>
    <w:p w14:paraId="0E3FFC10" w14:textId="3903F288" w:rsidR="00B16AD7" w:rsidRPr="00537750" w:rsidRDefault="00B16AD7" w:rsidP="003518E6">
      <w:pPr>
        <w:pStyle w:val="Akapitzlist"/>
        <w:numPr>
          <w:ilvl w:val="2"/>
          <w:numId w:val="95"/>
        </w:numPr>
        <w:tabs>
          <w:tab w:val="left" w:pos="851"/>
        </w:tabs>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dokumentacji na nośniku elektronicznym</w:t>
      </w:r>
      <w:r w:rsidR="00C0496B" w:rsidRPr="00537750">
        <w:rPr>
          <w:rFonts w:ascii="Calibri Light" w:hAnsi="Calibri Light" w:cs="Calibri Light"/>
          <w:sz w:val="20"/>
          <w:szCs w:val="20"/>
          <w:lang w:eastAsia="ar-SA"/>
        </w:rPr>
        <w:t>.</w:t>
      </w:r>
    </w:p>
    <w:p w14:paraId="47B5A01E" w14:textId="77777777" w:rsidR="00B16AD7" w:rsidRPr="00AC4114" w:rsidRDefault="00B16AD7" w:rsidP="00F64C53">
      <w:pPr>
        <w:widowControl w:val="0"/>
        <w:numPr>
          <w:ilvl w:val="1"/>
          <w:numId w:val="95"/>
        </w:numPr>
        <w:suppressAutoHyphens/>
        <w:autoSpaceDE w:val="0"/>
        <w:ind w:left="567" w:hanging="567"/>
        <w:contextualSpacing/>
        <w:jc w:val="both"/>
        <w:rPr>
          <w:rFonts w:ascii="Calibri Light" w:eastAsia="Calibri" w:hAnsi="Calibri Light" w:cs="Calibri Light"/>
          <w:b/>
          <w:bCs/>
          <w:sz w:val="20"/>
          <w:szCs w:val="20"/>
        </w:rPr>
      </w:pPr>
      <w:r w:rsidRPr="00AC4114">
        <w:rPr>
          <w:rFonts w:ascii="Calibri Light" w:eastAsia="Calibri" w:hAnsi="Calibri Light" w:cs="Calibri Light"/>
          <w:b/>
          <w:bCs/>
          <w:sz w:val="20"/>
          <w:szCs w:val="20"/>
        </w:rPr>
        <w:t>W Etapie II Wykonawca przekaże:</w:t>
      </w:r>
    </w:p>
    <w:p w14:paraId="1DCC827B" w14:textId="21BEC746" w:rsidR="00B16AD7" w:rsidRPr="00AC4114" w:rsidRDefault="00B16AD7" w:rsidP="00C0496B">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Wykaz opracowań</w:t>
      </w:r>
      <w:r w:rsidR="00C0496B" w:rsidRPr="00AC4114">
        <w:rPr>
          <w:rFonts w:ascii="Calibri Light" w:hAnsi="Calibri Light" w:cs="Calibri Light"/>
          <w:sz w:val="20"/>
          <w:szCs w:val="20"/>
          <w:lang w:eastAsia="ar-SA"/>
        </w:rPr>
        <w:t>,</w:t>
      </w:r>
    </w:p>
    <w:p w14:paraId="49B66B85" w14:textId="38F1F118"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Pisemne oświadczenie, że przedmiot umowy jest wykonany zgodnie z umową, z zachowaniem zasad bezstronności co do zaprojektowanych rozwiązań techniczno-materiałowych, obowiązującymi przepisami techniczno-budowlanymi w stanie zupełnym (kompletna z punktu widzenia celu, któremu ma służyć)</w:t>
      </w:r>
      <w:r w:rsidR="00C0496B" w:rsidRPr="00AC4114">
        <w:rPr>
          <w:rFonts w:ascii="Calibri Light" w:hAnsi="Calibri Light" w:cs="Calibri Light"/>
          <w:sz w:val="20"/>
          <w:szCs w:val="20"/>
          <w:lang w:eastAsia="ar-SA"/>
        </w:rPr>
        <w:t>,</w:t>
      </w:r>
    </w:p>
    <w:p w14:paraId="6ECD0C6E" w14:textId="77777777" w:rsidR="00EB4F44" w:rsidRPr="00AC4114" w:rsidRDefault="00EB4F44"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Pisemne oświadczenie projektanta, że wykonał projekt techniczny wymagane do zgłoszenia rozpoczęcia robót.</w:t>
      </w:r>
    </w:p>
    <w:p w14:paraId="7647A80D" w14:textId="4B62C9A0"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Pozyskane decyzje administracyjne zezwalające na realizację inwestycji, w szczególności (pozwolenia na budowę, zezwolenia na realizację inwestycji drogowej, zgłoszenia zamiaru wykonania robót nie wymagających pozwolenia na budowę)</w:t>
      </w:r>
      <w:r w:rsidR="00C0496B" w:rsidRPr="00AC4114">
        <w:rPr>
          <w:rFonts w:ascii="Calibri Light" w:hAnsi="Calibri Light" w:cs="Calibri Light"/>
          <w:sz w:val="20"/>
          <w:szCs w:val="20"/>
          <w:lang w:eastAsia="ar-SA"/>
        </w:rPr>
        <w:t>,</w:t>
      </w:r>
    </w:p>
    <w:p w14:paraId="3606F9A7" w14:textId="60EB9FD6"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Zatwierdzenia zmiany stałej organizacji ruchu/docelowej organizacji ruchu</w:t>
      </w:r>
      <w:r w:rsidR="00C0496B" w:rsidRPr="00AC4114">
        <w:rPr>
          <w:rFonts w:ascii="Calibri Light" w:hAnsi="Calibri Light" w:cs="Calibri Light"/>
          <w:sz w:val="20"/>
          <w:szCs w:val="20"/>
          <w:lang w:eastAsia="ar-SA"/>
        </w:rPr>
        <w:t>,</w:t>
      </w:r>
    </w:p>
    <w:p w14:paraId="44A44A1E" w14:textId="585F6642"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Pozwolenie wodnoprawne jeśli jest wymagane</w:t>
      </w:r>
      <w:r w:rsidR="00C0496B" w:rsidRPr="00AC4114">
        <w:rPr>
          <w:rFonts w:ascii="Calibri Light" w:hAnsi="Calibri Light" w:cs="Calibri Light"/>
          <w:sz w:val="20"/>
          <w:szCs w:val="20"/>
          <w:lang w:eastAsia="ar-SA"/>
        </w:rPr>
        <w:t>,</w:t>
      </w:r>
    </w:p>
    <w:p w14:paraId="6DBC418E" w14:textId="40A8C075"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Decyzję środowiskową jeśli jest wymagana</w:t>
      </w:r>
      <w:r w:rsidR="00C0496B" w:rsidRPr="00AC4114">
        <w:rPr>
          <w:rFonts w:ascii="Calibri Light" w:hAnsi="Calibri Light" w:cs="Calibri Light"/>
          <w:sz w:val="20"/>
          <w:szCs w:val="20"/>
          <w:lang w:eastAsia="ar-SA"/>
        </w:rPr>
        <w:t>,</w:t>
      </w:r>
    </w:p>
    <w:p w14:paraId="6A2BCA90" w14:textId="0FCC3437"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Zezwolenie na usunięcie drzew jeśli jest wymagane</w:t>
      </w:r>
      <w:r w:rsidR="00C0496B" w:rsidRPr="00AC4114">
        <w:rPr>
          <w:rFonts w:ascii="Calibri Light" w:hAnsi="Calibri Light" w:cs="Calibri Light"/>
          <w:sz w:val="20"/>
          <w:szCs w:val="20"/>
          <w:lang w:eastAsia="ar-SA"/>
        </w:rPr>
        <w:t>,</w:t>
      </w:r>
    </w:p>
    <w:p w14:paraId="2D06D865" w14:textId="058320CC"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Decyzje lokalizacyjne na umieszczenie w pasie drogowym infrastruktury</w:t>
      </w:r>
      <w:r w:rsidR="00C0496B" w:rsidRPr="00AC4114">
        <w:rPr>
          <w:rFonts w:ascii="Calibri Light" w:hAnsi="Calibri Light" w:cs="Calibri Light"/>
          <w:sz w:val="20"/>
          <w:szCs w:val="20"/>
          <w:lang w:eastAsia="ar-SA"/>
        </w:rPr>
        <w:t>,</w:t>
      </w:r>
    </w:p>
    <w:p w14:paraId="7AA86B9C" w14:textId="691AB83F"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lastRenderedPageBreak/>
        <w:t>Warunki techniczne pozyskane od gestorów sieci</w:t>
      </w:r>
      <w:r w:rsidR="00C0496B" w:rsidRPr="00AC4114">
        <w:rPr>
          <w:rFonts w:ascii="Calibri Light" w:hAnsi="Calibri Light" w:cs="Calibri Light"/>
          <w:sz w:val="20"/>
          <w:szCs w:val="20"/>
          <w:lang w:eastAsia="ar-SA"/>
        </w:rPr>
        <w:t>,</w:t>
      </w:r>
    </w:p>
    <w:p w14:paraId="2A354678" w14:textId="61E2BE22"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 5 egzemplarzy projektów budowlanych, technicznych, wykonawczych, specyfikacji technicznych projektów organizacji ruchu</w:t>
      </w:r>
      <w:r w:rsidR="00592E2D" w:rsidRPr="00AC4114">
        <w:rPr>
          <w:rFonts w:ascii="Calibri Light" w:hAnsi="Calibri Light" w:cs="Calibri Light"/>
          <w:sz w:val="20"/>
          <w:szCs w:val="20"/>
          <w:lang w:eastAsia="ar-SA"/>
        </w:rPr>
        <w:t>,</w:t>
      </w:r>
    </w:p>
    <w:p w14:paraId="0569D3B3" w14:textId="77777777" w:rsidR="00592E2D"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 3 egzemplarze przedmiarów i kosztorysów</w:t>
      </w:r>
      <w:r w:rsidR="00592E2D" w:rsidRPr="00AC4114">
        <w:rPr>
          <w:rFonts w:ascii="Calibri Light" w:hAnsi="Calibri Light" w:cs="Calibri Light"/>
          <w:sz w:val="20"/>
          <w:szCs w:val="20"/>
          <w:lang w:eastAsia="ar-SA"/>
        </w:rPr>
        <w:t>,</w:t>
      </w:r>
    </w:p>
    <w:p w14:paraId="3A235A00" w14:textId="3A62AB9C"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hAnsi="Calibri Light" w:cs="Calibri Light"/>
          <w:sz w:val="20"/>
          <w:szCs w:val="20"/>
          <w:lang w:eastAsia="ar-SA"/>
        </w:rPr>
        <w:t xml:space="preserve">Po </w:t>
      </w:r>
      <w:r w:rsidR="00592E2D" w:rsidRPr="00AC4114">
        <w:rPr>
          <w:rFonts w:ascii="Calibri Light" w:hAnsi="Calibri Light" w:cs="Calibri Light"/>
          <w:sz w:val="20"/>
          <w:szCs w:val="20"/>
          <w:lang w:eastAsia="ar-SA"/>
        </w:rPr>
        <w:t>2</w:t>
      </w:r>
      <w:r w:rsidRPr="00AC4114">
        <w:rPr>
          <w:rFonts w:ascii="Calibri Light" w:hAnsi="Calibri Light" w:cs="Calibri Light"/>
          <w:sz w:val="20"/>
          <w:szCs w:val="20"/>
          <w:lang w:eastAsia="ar-SA"/>
        </w:rPr>
        <w:t xml:space="preserve"> egzemplarze wersji elektronicznej przekazywanej dokumentacji na nośnikach elektronicznych</w:t>
      </w:r>
      <w:r w:rsidR="00592E2D" w:rsidRPr="00AC4114">
        <w:rPr>
          <w:rFonts w:ascii="Calibri Light" w:hAnsi="Calibri Light" w:cs="Calibri Light"/>
          <w:sz w:val="20"/>
          <w:szCs w:val="20"/>
          <w:lang w:eastAsia="ar-SA"/>
        </w:rPr>
        <w:t>,</w:t>
      </w:r>
    </w:p>
    <w:p w14:paraId="794076B5" w14:textId="7CA31549" w:rsidR="00B16AD7" w:rsidRPr="00AC4114" w:rsidRDefault="00B16AD7" w:rsidP="00592E2D">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eastAsia="Calibri" w:hAnsi="Calibri Light" w:cs="Calibri Light"/>
          <w:sz w:val="20"/>
          <w:szCs w:val="20"/>
        </w:rPr>
        <w:t xml:space="preserve">Odrębny projektu rozbiórek w 3 egzemplarzach (do wewnętrznych potrzeb Zamawiającego wyodrębnienia  powierzchni i długości sieci </w:t>
      </w:r>
      <w:r w:rsidR="004F1785" w:rsidRPr="00AC4114">
        <w:rPr>
          <w:rFonts w:ascii="Calibri Light" w:eastAsia="Calibri" w:hAnsi="Calibri Light" w:cs="Calibri Light"/>
          <w:sz w:val="20"/>
          <w:szCs w:val="20"/>
        </w:rPr>
        <w:t xml:space="preserve">oraz powierzchni drogowych </w:t>
      </w:r>
      <w:r w:rsidRPr="00AC4114">
        <w:rPr>
          <w:rFonts w:ascii="Calibri Light" w:eastAsia="Calibri" w:hAnsi="Calibri Light" w:cs="Calibri Light"/>
          <w:sz w:val="20"/>
          <w:szCs w:val="20"/>
        </w:rPr>
        <w:t>demontowanych wraz z załącznikiem mapowym)</w:t>
      </w:r>
      <w:r w:rsidR="004F1785" w:rsidRPr="00AC4114">
        <w:rPr>
          <w:rFonts w:ascii="Calibri Light" w:eastAsia="Calibri" w:hAnsi="Calibri Light" w:cs="Calibri Light"/>
          <w:sz w:val="20"/>
          <w:szCs w:val="20"/>
        </w:rPr>
        <w:t>,</w:t>
      </w:r>
    </w:p>
    <w:p w14:paraId="3916ED3F" w14:textId="2006ACF8" w:rsidR="00B16AD7" w:rsidRPr="00AC4114" w:rsidRDefault="00B16AD7" w:rsidP="004F1785">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eastAsia="Calibri" w:hAnsi="Calibri Light" w:cs="Calibri Light"/>
          <w:sz w:val="20"/>
          <w:szCs w:val="20"/>
        </w:rPr>
        <w:t>Odrębn</w:t>
      </w:r>
      <w:r w:rsidR="00492012" w:rsidRPr="00AC4114">
        <w:rPr>
          <w:rFonts w:ascii="Calibri Light" w:eastAsia="Calibri" w:hAnsi="Calibri Light" w:cs="Calibri Light"/>
          <w:sz w:val="20"/>
          <w:szCs w:val="20"/>
        </w:rPr>
        <w:t xml:space="preserve">e (dodatkowe) opracowanie </w:t>
      </w:r>
      <w:r w:rsidRPr="00AC4114">
        <w:rPr>
          <w:rFonts w:ascii="Calibri Light" w:eastAsia="Calibri" w:hAnsi="Calibri Light" w:cs="Calibri Light"/>
          <w:sz w:val="20"/>
          <w:szCs w:val="20"/>
        </w:rPr>
        <w:t>rozwiązujące wszystkie kolizje sieci i układu drogowego-3 egzemplarze</w:t>
      </w:r>
      <w:r w:rsidR="00492012" w:rsidRPr="00AC4114">
        <w:rPr>
          <w:rFonts w:ascii="Calibri Light" w:eastAsia="Calibri" w:hAnsi="Calibri Light" w:cs="Calibri Light"/>
          <w:sz w:val="20"/>
          <w:szCs w:val="20"/>
        </w:rPr>
        <w:t>,</w:t>
      </w:r>
    </w:p>
    <w:p w14:paraId="5C511151" w14:textId="77777777" w:rsidR="00492012" w:rsidRPr="00AC4114" w:rsidRDefault="00B16AD7" w:rsidP="00492012">
      <w:pPr>
        <w:pStyle w:val="Akapitzlist"/>
        <w:numPr>
          <w:ilvl w:val="2"/>
          <w:numId w:val="95"/>
        </w:numPr>
        <w:tabs>
          <w:tab w:val="left" w:pos="851"/>
        </w:tabs>
        <w:jc w:val="both"/>
        <w:rPr>
          <w:rFonts w:ascii="Calibri Light" w:hAnsi="Calibri Light" w:cs="Calibri Light"/>
          <w:sz w:val="20"/>
          <w:szCs w:val="20"/>
          <w:lang w:eastAsia="ar-SA"/>
        </w:rPr>
      </w:pPr>
      <w:r w:rsidRPr="00AC4114">
        <w:rPr>
          <w:rFonts w:ascii="Calibri Light" w:eastAsia="Calibri" w:hAnsi="Calibri Light" w:cs="Calibri Light"/>
          <w:sz w:val="20"/>
          <w:szCs w:val="20"/>
        </w:rPr>
        <w:t>Projekty wykonawcze, specyfikacje, kosztorysy i przedmiary należy opracować osobno dla</w:t>
      </w:r>
      <w:r w:rsidR="00492012" w:rsidRPr="00AC4114">
        <w:rPr>
          <w:rFonts w:ascii="Calibri Light" w:eastAsia="Calibri" w:hAnsi="Calibri Light" w:cs="Calibri Light"/>
          <w:sz w:val="20"/>
          <w:szCs w:val="20"/>
        </w:rPr>
        <w:t xml:space="preserve"> </w:t>
      </w:r>
      <w:r w:rsidRPr="00AC4114">
        <w:rPr>
          <w:rFonts w:ascii="Calibri Light" w:eastAsia="Calibri" w:hAnsi="Calibri Light" w:cs="Calibri Light"/>
          <w:sz w:val="20"/>
          <w:szCs w:val="20"/>
        </w:rPr>
        <w:t>poszczególnych branż</w:t>
      </w:r>
      <w:r w:rsidR="00492012" w:rsidRPr="00AC4114">
        <w:rPr>
          <w:rFonts w:ascii="Calibri Light" w:eastAsia="Calibri" w:hAnsi="Calibri Light" w:cs="Calibri Light"/>
          <w:sz w:val="20"/>
          <w:szCs w:val="20"/>
        </w:rPr>
        <w:t>,</w:t>
      </w:r>
    </w:p>
    <w:p w14:paraId="55D4959E" w14:textId="12364DDB" w:rsidR="00B16AD7" w:rsidRPr="00AC4114" w:rsidRDefault="00B16AD7" w:rsidP="00492012">
      <w:pPr>
        <w:pStyle w:val="Akapitzlist"/>
        <w:numPr>
          <w:ilvl w:val="2"/>
          <w:numId w:val="95"/>
        </w:numPr>
        <w:tabs>
          <w:tab w:val="left" w:pos="851"/>
        </w:tabs>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u w:val="single"/>
        </w:rPr>
        <w:t>Jeżeli prace projektowe są legalizowane osobnymi pozwoleniami/zgłoszeniami to dodatkowo dokumentacje i kosztorysy należy opracować odrębnymi opracowaniami dla każdego pozwolenia/zgłoszenia</w:t>
      </w:r>
      <w:r w:rsidR="00492012" w:rsidRPr="00AC4114">
        <w:rPr>
          <w:rFonts w:ascii="Calibri Light" w:eastAsia="Calibri" w:hAnsi="Calibri Light" w:cs="Calibri Light"/>
          <w:sz w:val="20"/>
          <w:szCs w:val="20"/>
          <w:u w:val="single"/>
        </w:rPr>
        <w:t>,</w:t>
      </w:r>
    </w:p>
    <w:p w14:paraId="577CBC2B" w14:textId="4711F019" w:rsidR="00B16AD7" w:rsidRPr="00AC4114" w:rsidRDefault="00B16AD7" w:rsidP="00492012">
      <w:pPr>
        <w:pStyle w:val="Akapitzlist"/>
        <w:numPr>
          <w:ilvl w:val="2"/>
          <w:numId w:val="95"/>
        </w:numPr>
        <w:tabs>
          <w:tab w:val="left" w:pos="851"/>
        </w:tabs>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rPr>
        <w:t>Kosztorys inwestorski opracowany  metodą kalkulacji szczegółowej z podziałem na poszczególne etapy realizacji/drogi/branże z wskazaniem przy pozycjach kosztorysowych specyfikacji technicznych do których odnoszą się przedmiotowe decyzje</w:t>
      </w:r>
      <w:r w:rsidR="00492012" w:rsidRPr="00AC4114">
        <w:rPr>
          <w:rFonts w:ascii="Calibri Light" w:eastAsia="Calibri" w:hAnsi="Calibri Light" w:cs="Calibri Light"/>
          <w:sz w:val="20"/>
          <w:szCs w:val="20"/>
        </w:rPr>
        <w:t>,</w:t>
      </w:r>
    </w:p>
    <w:p w14:paraId="674B9B6E" w14:textId="77777777" w:rsidR="00B16AD7" w:rsidRPr="00AC4114" w:rsidRDefault="00B16AD7" w:rsidP="00492012">
      <w:pPr>
        <w:pStyle w:val="Akapitzlist"/>
        <w:numPr>
          <w:ilvl w:val="2"/>
          <w:numId w:val="95"/>
        </w:numPr>
        <w:tabs>
          <w:tab w:val="left" w:pos="851"/>
        </w:tabs>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rPr>
        <w:t>Pozostałe pozyskane / wytworzone dokumenty.</w:t>
      </w:r>
    </w:p>
    <w:p w14:paraId="24EDC716" w14:textId="77777777" w:rsidR="00AC4114" w:rsidRDefault="00A95AE2" w:rsidP="007B3B72">
      <w:pPr>
        <w:spacing w:after="160" w:line="259" w:lineRule="auto"/>
        <w:jc w:val="both"/>
        <w:rPr>
          <w:rFonts w:ascii="Calibri Light" w:eastAsiaTheme="minorHAnsi" w:hAnsi="Calibri Light" w:cs="Calibri Light"/>
          <w:bCs/>
          <w:color w:val="0070C0"/>
          <w:sz w:val="20"/>
          <w:szCs w:val="20"/>
          <w:lang w:eastAsia="en-US"/>
        </w:rPr>
      </w:pPr>
      <w:r w:rsidRPr="00492012">
        <w:rPr>
          <w:rFonts w:ascii="Calibri Light" w:eastAsiaTheme="minorHAnsi" w:hAnsi="Calibri Light" w:cs="Calibri Light"/>
          <w:bCs/>
          <w:color w:val="0070C0"/>
          <w:sz w:val="20"/>
          <w:szCs w:val="20"/>
          <w:lang w:eastAsia="en-US"/>
        </w:rPr>
        <w:t xml:space="preserve">  </w:t>
      </w:r>
    </w:p>
    <w:p w14:paraId="53C66ADE" w14:textId="77777777" w:rsidR="00AC4114" w:rsidRDefault="00AC4114" w:rsidP="007B3B72">
      <w:pPr>
        <w:spacing w:after="160" w:line="259" w:lineRule="auto"/>
        <w:jc w:val="both"/>
        <w:rPr>
          <w:rFonts w:ascii="Calibri Light" w:eastAsiaTheme="minorHAnsi" w:hAnsi="Calibri Light" w:cs="Calibri Light"/>
          <w:bCs/>
          <w:color w:val="0070C0"/>
          <w:sz w:val="20"/>
          <w:szCs w:val="20"/>
          <w:lang w:eastAsia="en-US"/>
        </w:rPr>
      </w:pPr>
    </w:p>
    <w:p w14:paraId="13B21B1F"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1D496F77"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04975A18"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0F1A6321"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4175A2AE"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5BE12030"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6D04D06"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A7C99D5"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1D466034"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0DD228C8"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77BBB59"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F798B61"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3C43451E"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7A2B5F1D"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52DC9441"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3D1E48D"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31EEF450"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4E9AF780"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37489EE" w14:textId="77777777" w:rsidR="00FD4D07" w:rsidRDefault="00FD4D07" w:rsidP="007B3B72">
      <w:pPr>
        <w:spacing w:after="160" w:line="259" w:lineRule="auto"/>
        <w:jc w:val="both"/>
        <w:rPr>
          <w:rFonts w:ascii="Calibri Light" w:eastAsiaTheme="minorHAnsi" w:hAnsi="Calibri Light" w:cs="Calibri Light"/>
          <w:bCs/>
          <w:color w:val="0070C0"/>
          <w:sz w:val="20"/>
          <w:szCs w:val="20"/>
          <w:lang w:eastAsia="en-US"/>
        </w:rPr>
      </w:pPr>
    </w:p>
    <w:p w14:paraId="2E4E16D7" w14:textId="77777777" w:rsidR="00AC4114" w:rsidRDefault="00AC4114" w:rsidP="007B3B72">
      <w:pPr>
        <w:spacing w:after="160" w:line="259" w:lineRule="auto"/>
        <w:jc w:val="both"/>
        <w:rPr>
          <w:rFonts w:ascii="Calibri Light" w:eastAsiaTheme="minorHAnsi" w:hAnsi="Calibri Light" w:cs="Calibri Light"/>
          <w:bCs/>
          <w:color w:val="0070C0"/>
          <w:sz w:val="20"/>
          <w:szCs w:val="20"/>
          <w:lang w:eastAsia="en-US"/>
        </w:rPr>
      </w:pPr>
    </w:p>
    <w:p w14:paraId="13DAA8A9" w14:textId="77777777" w:rsidR="00AC4114" w:rsidRDefault="00AC4114" w:rsidP="007B3B72">
      <w:pPr>
        <w:spacing w:after="160" w:line="259" w:lineRule="auto"/>
        <w:jc w:val="both"/>
        <w:rPr>
          <w:rFonts w:ascii="Calibri Light" w:eastAsiaTheme="minorHAnsi" w:hAnsi="Calibri Light" w:cs="Calibri Light"/>
          <w:bCs/>
          <w:color w:val="0070C0"/>
          <w:sz w:val="20"/>
          <w:szCs w:val="20"/>
          <w:lang w:eastAsia="en-US"/>
        </w:rPr>
      </w:pPr>
    </w:p>
    <w:p w14:paraId="1495ED51" w14:textId="77777777" w:rsidR="00131D71" w:rsidRDefault="00131D71" w:rsidP="00550BFE">
      <w:pPr>
        <w:spacing w:after="160" w:line="259" w:lineRule="auto"/>
        <w:rPr>
          <w:rFonts w:ascii="Calibri Light" w:hAnsi="Calibri Light" w:cs="Calibri Light"/>
          <w:b/>
          <w:bCs/>
          <w:sz w:val="22"/>
          <w:szCs w:val="22"/>
        </w:rPr>
      </w:pPr>
    </w:p>
    <w:sectPr w:rsidR="00131D71" w:rsidSect="00B93037">
      <w:headerReference w:type="default"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4603" w14:textId="77777777" w:rsidR="00E5359E" w:rsidRDefault="00E5359E" w:rsidP="00943776">
      <w:r>
        <w:separator/>
      </w:r>
    </w:p>
  </w:endnote>
  <w:endnote w:type="continuationSeparator" w:id="0">
    <w:p w14:paraId="47C17F13" w14:textId="77777777" w:rsidR="00E5359E" w:rsidRDefault="00E5359E" w:rsidP="0094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News Gothic CE">
    <w:altName w:val="Arial"/>
    <w:charset w:val="EE"/>
    <w:family w:val="swiss"/>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olioPL-Medium">
    <w:altName w:val="Arial Unicode MS"/>
    <w:charset w:val="EE"/>
    <w:family w:val="auto"/>
    <w:pitch w:val="default"/>
    <w:sig w:usb0="00000005" w:usb1="00000000" w:usb2="00000000" w:usb3="00000000" w:csb0="00000002"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00000001" w:usb1="00000000" w:usb2="00000000" w:usb3="00000000" w:csb0="00000003" w:csb1="00000000"/>
  </w:font>
  <w:font w:name="DejaVu Sans">
    <w:charset w:val="EE"/>
    <w:family w:val="swiss"/>
    <w:pitch w:val="variable"/>
    <w:sig w:usb0="E7002EFF" w:usb1="D200FDFF" w:usb2="0A246029" w:usb3="00000000" w:csb0="000001FF" w:csb1="00000000"/>
  </w:font>
  <w:font w:name="Lohit Hindi">
    <w:altName w:val="Arial Unicode MS"/>
    <w:charset w:val="80"/>
    <w:family w:val="auto"/>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FormataCnLtCE">
    <w:altName w:val="Courier New"/>
    <w:charset w:val="EE"/>
    <w:family w:val="auto"/>
    <w:pitch w:val="variable"/>
    <w:sig w:usb0="00000005" w:usb1="00000000" w:usb2="00000000" w:usb3="00000000" w:csb0="00000002" w:csb1="00000000"/>
  </w:font>
  <w:font w:name="FreeSans">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OpenSymbol">
    <w:altName w:val="MS Gothic"/>
    <w:charset w:val="00"/>
    <w:family w:val="auto"/>
    <w:pitch w:val="default"/>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01844"/>
      <w:docPartObj>
        <w:docPartGallery w:val="Page Numbers (Bottom of Page)"/>
        <w:docPartUnique/>
      </w:docPartObj>
    </w:sdtPr>
    <w:sdtEndPr>
      <w:rPr>
        <w:sz w:val="16"/>
        <w:szCs w:val="16"/>
      </w:rPr>
    </w:sdtEndPr>
    <w:sdtContent>
      <w:p w14:paraId="11BAC6C2" w14:textId="77777777" w:rsidR="005A2287" w:rsidRDefault="005A2287">
        <w:pPr>
          <w:pStyle w:val="Stopka"/>
          <w:jc w:val="right"/>
          <w:rPr>
            <w:sz w:val="16"/>
            <w:szCs w:val="16"/>
          </w:rPr>
        </w:pPr>
        <w:r w:rsidRPr="004E61C1">
          <w:rPr>
            <w:sz w:val="16"/>
            <w:szCs w:val="16"/>
          </w:rPr>
          <w:fldChar w:fldCharType="begin"/>
        </w:r>
        <w:r w:rsidRPr="004E61C1">
          <w:rPr>
            <w:sz w:val="16"/>
            <w:szCs w:val="16"/>
          </w:rPr>
          <w:instrText>PAGE   \* MERGEFORMAT</w:instrText>
        </w:r>
        <w:r w:rsidRPr="004E61C1">
          <w:rPr>
            <w:sz w:val="16"/>
            <w:szCs w:val="16"/>
          </w:rPr>
          <w:fldChar w:fldCharType="separate"/>
        </w:r>
        <w:r w:rsidRPr="004E61C1">
          <w:rPr>
            <w:noProof/>
            <w:sz w:val="16"/>
            <w:szCs w:val="16"/>
          </w:rPr>
          <w:t>44</w:t>
        </w:r>
        <w:r w:rsidRPr="004E61C1">
          <w:rPr>
            <w:sz w:val="16"/>
            <w:szCs w:val="16"/>
          </w:rPr>
          <w:fldChar w:fldCharType="end"/>
        </w:r>
      </w:p>
    </w:sdtContent>
  </w:sdt>
  <w:p w14:paraId="566F524F" w14:textId="77777777" w:rsidR="004E61C1" w:rsidRPr="004E61C1" w:rsidRDefault="004E61C1">
    <w:pPr>
      <w:pStyle w:val="Stopk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16"/>
        <w:szCs w:val="16"/>
      </w:rPr>
      <w:id w:val="-1173648002"/>
      <w:docPartObj>
        <w:docPartGallery w:val="Page Numbers (Bottom of Page)"/>
        <w:docPartUnique/>
      </w:docPartObj>
    </w:sdtPr>
    <w:sdtEndPr/>
    <w:sdtContent>
      <w:p w14:paraId="580293AD" w14:textId="0F5D434B" w:rsidR="00F473CB" w:rsidRPr="00F473CB" w:rsidRDefault="00F473CB">
        <w:pPr>
          <w:pStyle w:val="Stopka"/>
          <w:jc w:val="right"/>
          <w:rPr>
            <w:rFonts w:asciiTheme="majorHAnsi" w:eastAsiaTheme="majorEastAsia" w:hAnsiTheme="majorHAnsi" w:cstheme="majorBidi"/>
            <w:sz w:val="16"/>
            <w:szCs w:val="16"/>
          </w:rPr>
        </w:pPr>
        <w:r w:rsidRPr="00F473CB">
          <w:rPr>
            <w:rFonts w:asciiTheme="majorHAnsi" w:eastAsiaTheme="majorEastAsia" w:hAnsiTheme="majorHAnsi" w:cstheme="majorBidi"/>
            <w:sz w:val="16"/>
            <w:szCs w:val="16"/>
          </w:rPr>
          <w:t xml:space="preserve">str. </w:t>
        </w:r>
        <w:r w:rsidRPr="00F473CB">
          <w:rPr>
            <w:rFonts w:asciiTheme="minorHAnsi" w:eastAsiaTheme="minorEastAsia" w:hAnsiTheme="minorHAnsi"/>
            <w:sz w:val="16"/>
            <w:szCs w:val="16"/>
          </w:rPr>
          <w:fldChar w:fldCharType="begin"/>
        </w:r>
        <w:r w:rsidRPr="00F473CB">
          <w:rPr>
            <w:sz w:val="16"/>
            <w:szCs w:val="16"/>
          </w:rPr>
          <w:instrText>PAGE    \* MERGEFORMAT</w:instrText>
        </w:r>
        <w:r w:rsidRPr="00F473CB">
          <w:rPr>
            <w:rFonts w:asciiTheme="minorHAnsi" w:eastAsiaTheme="minorEastAsia" w:hAnsiTheme="minorHAnsi"/>
            <w:sz w:val="16"/>
            <w:szCs w:val="16"/>
          </w:rPr>
          <w:fldChar w:fldCharType="separate"/>
        </w:r>
        <w:r w:rsidRPr="00F473CB">
          <w:rPr>
            <w:rFonts w:asciiTheme="majorHAnsi" w:eastAsiaTheme="majorEastAsia" w:hAnsiTheme="majorHAnsi" w:cstheme="majorBidi"/>
            <w:sz w:val="16"/>
            <w:szCs w:val="16"/>
          </w:rPr>
          <w:t>2</w:t>
        </w:r>
        <w:r w:rsidRPr="00F473CB">
          <w:rPr>
            <w:rFonts w:asciiTheme="majorHAnsi" w:eastAsiaTheme="majorEastAsia" w:hAnsiTheme="majorHAnsi" w:cstheme="majorBidi"/>
            <w:sz w:val="16"/>
            <w:szCs w:val="16"/>
          </w:rPr>
          <w:fldChar w:fldCharType="end"/>
        </w:r>
      </w:p>
    </w:sdtContent>
  </w:sdt>
  <w:p w14:paraId="78CFD3F0" w14:textId="77777777" w:rsidR="00F473CB" w:rsidRDefault="00F473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DEFE" w14:textId="77777777" w:rsidR="00E5359E" w:rsidRDefault="00E5359E" w:rsidP="00943776">
      <w:r>
        <w:separator/>
      </w:r>
    </w:p>
  </w:footnote>
  <w:footnote w:type="continuationSeparator" w:id="0">
    <w:p w14:paraId="729817B1" w14:textId="77777777" w:rsidR="00E5359E" w:rsidRDefault="00E5359E" w:rsidP="00943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D0C5" w14:textId="77777777" w:rsidR="00B802A8" w:rsidRDefault="00B802A8" w:rsidP="00B802A8">
    <w:pPr>
      <w:pStyle w:val="Nagwek"/>
      <w:jc w:val="right"/>
      <w:rPr>
        <w:rFonts w:asciiTheme="minorHAnsi" w:hAnsiTheme="minorHAnsi" w:cstheme="minorHAnsi"/>
        <w:b/>
      </w:rPr>
    </w:pPr>
    <w:r>
      <w:rPr>
        <w:rFonts w:asciiTheme="minorHAnsi" w:hAnsiTheme="minorHAnsi" w:cstheme="minorHAnsi"/>
        <w:b/>
      </w:rPr>
      <w:t>Załącznik nr 1 do SWZ IGZP</w:t>
    </w:r>
    <w:r w:rsidRPr="00CB3A37">
      <w:rPr>
        <w:rFonts w:asciiTheme="minorHAnsi" w:hAnsiTheme="minorHAnsi" w:cstheme="minorHAnsi"/>
        <w:b/>
      </w:rPr>
      <w:t>.27</w:t>
    </w:r>
    <w:r>
      <w:rPr>
        <w:rFonts w:asciiTheme="minorHAnsi" w:hAnsiTheme="minorHAnsi" w:cstheme="minorHAnsi"/>
        <w:b/>
      </w:rPr>
      <w:t>1.5.</w:t>
    </w:r>
    <w:r w:rsidRPr="00CB3A37">
      <w:rPr>
        <w:rFonts w:asciiTheme="minorHAnsi" w:hAnsiTheme="minorHAnsi" w:cstheme="minorHAnsi"/>
        <w:b/>
      </w:rPr>
      <w:t>202</w:t>
    </w:r>
    <w:r>
      <w:rPr>
        <w:rFonts w:asciiTheme="minorHAnsi" w:hAnsiTheme="minorHAnsi" w:cstheme="minorHAnsi"/>
        <w:b/>
      </w:rPr>
      <w:t>6</w:t>
    </w:r>
  </w:p>
  <w:p w14:paraId="5FBFE210" w14:textId="77777777" w:rsidR="00B802A8" w:rsidRDefault="00B802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6888" w14:textId="4E258F45" w:rsidR="005A2287" w:rsidRDefault="00F92FCC">
    <w:pPr>
      <w:pStyle w:val="Nagwek"/>
      <w:rPr>
        <w:rFonts w:asciiTheme="minorHAnsi" w:hAnsiTheme="minorHAnsi" w:cstheme="minorHAnsi"/>
        <w:b/>
      </w:rPr>
    </w:pPr>
    <w:r>
      <w:rPr>
        <w:rFonts w:asciiTheme="minorHAnsi" w:hAnsiTheme="minorHAnsi" w:cstheme="minorHAnsi"/>
        <w:b/>
      </w:rPr>
      <w:t xml:space="preserve">UMOWA nr </w:t>
    </w:r>
    <w:r w:rsidR="00CC5E22">
      <w:rPr>
        <w:rFonts w:asciiTheme="minorHAnsi" w:hAnsiTheme="minorHAnsi" w:cstheme="minorHAnsi"/>
        <w:b/>
      </w:rPr>
      <w:t>IGZP</w:t>
    </w:r>
    <w:r w:rsidR="004416A2" w:rsidRPr="00CB3A37">
      <w:rPr>
        <w:rFonts w:asciiTheme="minorHAnsi" w:hAnsiTheme="minorHAnsi" w:cstheme="minorHAnsi"/>
        <w:b/>
      </w:rPr>
      <w:t>.27</w:t>
    </w:r>
    <w:r>
      <w:rPr>
        <w:rFonts w:asciiTheme="minorHAnsi" w:hAnsiTheme="minorHAnsi" w:cstheme="minorHAnsi"/>
        <w:b/>
      </w:rPr>
      <w:t>2</w:t>
    </w:r>
    <w:r w:rsidR="00CC5E22">
      <w:rPr>
        <w:rFonts w:asciiTheme="minorHAnsi" w:hAnsiTheme="minorHAnsi" w:cstheme="minorHAnsi"/>
        <w:b/>
      </w:rPr>
      <w:t>……</w:t>
    </w:r>
    <w:r w:rsidR="007323A3">
      <w:rPr>
        <w:rFonts w:asciiTheme="minorHAnsi" w:hAnsiTheme="minorHAnsi" w:cstheme="minorHAnsi"/>
        <w:b/>
      </w:rPr>
      <w:t>.</w:t>
    </w:r>
    <w:r w:rsidR="004416A2" w:rsidRPr="00CB3A37">
      <w:rPr>
        <w:rFonts w:asciiTheme="minorHAnsi" w:hAnsiTheme="minorHAnsi" w:cstheme="minorHAnsi"/>
        <w:b/>
      </w:rPr>
      <w:t>202</w:t>
    </w:r>
    <w:r w:rsidR="00B42CC4">
      <w:rPr>
        <w:rFonts w:asciiTheme="minorHAnsi" w:hAnsiTheme="minorHAnsi" w:cstheme="minorHAnsi"/>
        <w:b/>
      </w:rPr>
      <w:t>6</w:t>
    </w:r>
    <w:r w:rsidR="004416A2" w:rsidRPr="00CB3A37">
      <w:rPr>
        <w:rFonts w:asciiTheme="minorHAnsi" w:hAnsiTheme="minorHAnsi" w:cstheme="minorHAnsi"/>
        <w:b/>
      </w:rPr>
      <w:t xml:space="preserve"> </w:t>
    </w:r>
  </w:p>
  <w:p w14:paraId="792A7612" w14:textId="77777777" w:rsidR="008421F6" w:rsidRDefault="008421F6">
    <w:pPr>
      <w:pStyle w:val="Nagwek"/>
    </w:pPr>
  </w:p>
  <w:p w14:paraId="0141552F" w14:textId="77777777" w:rsidR="005A2287" w:rsidRDefault="005A228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B3AC24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730E53A"/>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3"/>
    <w:multiLevelType w:val="multilevel"/>
    <w:tmpl w:val="02ACF01A"/>
    <w:name w:val="WW8Num3"/>
    <w:lvl w:ilvl="0">
      <w:start w:val="1"/>
      <w:numFmt w:val="decimal"/>
      <w:pStyle w:val="Listanumerowana2"/>
      <w:lvlText w:val="%1)"/>
      <w:lvlJc w:val="left"/>
      <w:pPr>
        <w:tabs>
          <w:tab w:val="num" w:pos="720"/>
        </w:tabs>
        <w:ind w:left="720" w:hanging="360"/>
      </w:pPr>
      <w:rPr>
        <w:rFonts w:ascii="Times New Roman" w:eastAsia="Times New Roman" w:hAnsi="Times New Roman" w:cs="Times New Roman" w:hint="default"/>
        <w:b/>
        <w:bCs/>
        <w:i w:val="0"/>
        <w:iCs w:val="0"/>
        <w:color w:val="00000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decimal"/>
      <w:pStyle w:val="Trenum"/>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00000006"/>
    <w:multiLevelType w:val="multilevel"/>
    <w:tmpl w:val="5176818A"/>
    <w:name w:val="WW8Num6"/>
    <w:lvl w:ilvl="0">
      <w:start w:val="2"/>
      <w:numFmt w:val="decimal"/>
      <w:pStyle w:val="Listanumerowana1"/>
      <w:lvlText w:val="%1)"/>
      <w:lvlJc w:val="left"/>
      <w:pPr>
        <w:tabs>
          <w:tab w:val="num" w:pos="720"/>
        </w:tabs>
        <w:ind w:left="72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0000007"/>
    <w:multiLevelType w:val="multilevel"/>
    <w:tmpl w:val="9A0422B8"/>
    <w:name w:val="WW8Num10"/>
    <w:lvl w:ilvl="0">
      <w:start w:val="1"/>
      <w:numFmt w:val="bullet"/>
      <w:lvlText w:val=""/>
      <w:lvlJc w:val="left"/>
      <w:pPr>
        <w:tabs>
          <w:tab w:val="num" w:pos="720"/>
        </w:tabs>
        <w:ind w:left="720" w:hanging="360"/>
      </w:pPr>
      <w:rPr>
        <w:rFonts w:ascii="Symbol" w:hAnsi="Symbol"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bCs w:val="0"/>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0000000D"/>
    <w:multiLevelType w:val="singleLevel"/>
    <w:tmpl w:val="E8581A3C"/>
    <w:name w:val="WW8Num16"/>
    <w:lvl w:ilvl="0">
      <w:start w:val="1"/>
      <w:numFmt w:val="lowerLetter"/>
      <w:lvlText w:val="%1)"/>
      <w:lvlJc w:val="left"/>
      <w:rPr>
        <w:rFonts w:hint="default"/>
        <w:iCs/>
        <w:color w:val="70AD47"/>
        <w:spacing w:val="-6"/>
        <w:sz w:val="24"/>
        <w:szCs w:val="24"/>
      </w:rPr>
    </w:lvl>
  </w:abstractNum>
  <w:abstractNum w:abstractNumId="7" w15:restartNumberingAfterBreak="0">
    <w:nsid w:val="0000000F"/>
    <w:multiLevelType w:val="singleLevel"/>
    <w:tmpl w:val="0000000F"/>
    <w:name w:val="WW8Num15"/>
    <w:lvl w:ilvl="0">
      <w:start w:val="1"/>
      <w:numFmt w:val="decimal"/>
      <w:pStyle w:val="Standard"/>
      <w:lvlText w:val="%1)"/>
      <w:lvlJc w:val="left"/>
      <w:pPr>
        <w:tabs>
          <w:tab w:val="num" w:pos="1440"/>
        </w:tabs>
        <w:ind w:left="1440" w:hanging="360"/>
      </w:pPr>
      <w:rPr>
        <w:rFonts w:ascii="Verdana" w:eastAsia="Times New Roman" w:hAnsi="Verdana" w:cs="Times New Roman"/>
      </w:rPr>
    </w:lvl>
  </w:abstractNum>
  <w:abstractNum w:abstractNumId="8" w15:restartNumberingAfterBreak="0">
    <w:nsid w:val="00000014"/>
    <w:multiLevelType w:val="singleLevel"/>
    <w:tmpl w:val="AA76FFF8"/>
    <w:name w:val="WW8Num24"/>
    <w:lvl w:ilvl="0">
      <w:start w:val="1"/>
      <w:numFmt w:val="lowerLetter"/>
      <w:lvlText w:val="%1)"/>
      <w:lvlJc w:val="left"/>
      <w:rPr>
        <w:rFonts w:ascii="Times New Roman" w:eastAsia="Times New Roman" w:hAnsi="Times New Roman" w:cs="Times New Roman"/>
        <w:i w:val="0"/>
        <w:iCs/>
        <w:color w:val="70AD47"/>
        <w:sz w:val="24"/>
        <w:szCs w:val="24"/>
      </w:rPr>
    </w:lvl>
  </w:abstractNum>
  <w:abstractNum w:abstractNumId="9" w15:restartNumberingAfterBreak="0">
    <w:nsid w:val="04990114"/>
    <w:multiLevelType w:val="multilevel"/>
    <w:tmpl w:val="FC1C42AA"/>
    <w:lvl w:ilvl="0">
      <w:start w:val="1"/>
      <w:numFmt w:val="decimal"/>
      <w:lvlText w:val="%1."/>
      <w:lvlJc w:val="left"/>
      <w:pPr>
        <w:ind w:left="360" w:hanging="360"/>
      </w:pPr>
      <w:rPr>
        <w:rFonts w:hint="default"/>
      </w:rPr>
    </w:lvl>
    <w:lvl w:ilvl="1">
      <w:start w:val="2"/>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4A9061E"/>
    <w:multiLevelType w:val="multilevel"/>
    <w:tmpl w:val="6F882060"/>
    <w:lvl w:ilvl="0">
      <w:start w:val="14"/>
      <w:numFmt w:val="decimal"/>
      <w:lvlText w:val="%1."/>
      <w:lvlJc w:val="left"/>
      <w:pPr>
        <w:ind w:left="480" w:hanging="480"/>
      </w:pPr>
      <w:rPr>
        <w:rFonts w:eastAsia="MS Mincho" w:hint="default"/>
        <w:i w:val="0"/>
        <w:iCs/>
        <w:color w:val="auto"/>
      </w:rPr>
    </w:lvl>
    <w:lvl w:ilvl="1">
      <w:start w:val="1"/>
      <w:numFmt w:val="decimal"/>
      <w:lvlText w:val="%1.%2."/>
      <w:lvlJc w:val="left"/>
      <w:pPr>
        <w:ind w:left="480" w:hanging="480"/>
      </w:pPr>
      <w:rPr>
        <w:rFonts w:eastAsia="MS Mincho" w:hint="default"/>
        <w:i w:val="0"/>
        <w:iCs/>
        <w:color w:val="auto"/>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1" w15:restartNumberingAfterBreak="0">
    <w:nsid w:val="06CC7B08"/>
    <w:multiLevelType w:val="multilevel"/>
    <w:tmpl w:val="E508FF18"/>
    <w:styleLink w:val="Biecalista2"/>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7737952"/>
    <w:multiLevelType w:val="hybridMultilevel"/>
    <w:tmpl w:val="90DEF84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5C43BF"/>
    <w:multiLevelType w:val="multilevel"/>
    <w:tmpl w:val="AD3C4372"/>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B435D"/>
    <w:multiLevelType w:val="hybridMultilevel"/>
    <w:tmpl w:val="13A26C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D07740"/>
    <w:multiLevelType w:val="multilevel"/>
    <w:tmpl w:val="4BDA60D8"/>
    <w:lvl w:ilvl="0">
      <w:start w:val="1"/>
      <w:numFmt w:val="decimal"/>
      <w:lvlText w:val="%1."/>
      <w:lvlJc w:val="left"/>
      <w:pPr>
        <w:ind w:left="480" w:hanging="480"/>
      </w:pPr>
      <w:rPr>
        <w:rFonts w:hint="default"/>
      </w:rPr>
    </w:lvl>
    <w:lvl w:ilvl="1">
      <w:start w:val="20"/>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CBE78F5"/>
    <w:multiLevelType w:val="multilevel"/>
    <w:tmpl w:val="3424B222"/>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D6765CD"/>
    <w:multiLevelType w:val="multilevel"/>
    <w:tmpl w:val="930226F0"/>
    <w:lvl w:ilvl="0">
      <w:start w:val="1"/>
      <w:numFmt w:val="decimal"/>
      <w:lvlText w:val="%1."/>
      <w:lvlJc w:val="left"/>
      <w:pPr>
        <w:ind w:left="480" w:hanging="480"/>
      </w:pPr>
      <w:rPr>
        <w:rFonts w:hint="default"/>
      </w:rPr>
    </w:lvl>
    <w:lvl w:ilvl="1">
      <w:start w:val="16"/>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DB3463C"/>
    <w:multiLevelType w:val="multilevel"/>
    <w:tmpl w:val="26B8E854"/>
    <w:lvl w:ilvl="0">
      <w:start w:val="1"/>
      <w:numFmt w:val="decimal"/>
      <w:lvlText w:val="%1."/>
      <w:lvlJc w:val="left"/>
      <w:pPr>
        <w:ind w:left="360" w:hanging="360"/>
      </w:pPr>
      <w:rPr>
        <w:rFonts w:hint="default"/>
      </w:rPr>
    </w:lvl>
    <w:lvl w:ilvl="1">
      <w:start w:val="4"/>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DDA07DD"/>
    <w:multiLevelType w:val="hybridMultilevel"/>
    <w:tmpl w:val="383E1180"/>
    <w:lvl w:ilvl="0" w:tplc="5B368D3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E15631F"/>
    <w:multiLevelType w:val="hybridMultilevel"/>
    <w:tmpl w:val="110C3DEA"/>
    <w:lvl w:ilvl="0" w:tplc="F8465B7C">
      <w:start w:val="1"/>
      <w:numFmt w:val="decimal"/>
      <w:pStyle w:val="NagTabNumer"/>
      <w:lvlText w:val="Tab. %1."/>
      <w:lvlJc w:val="left"/>
      <w:pPr>
        <w:ind w:left="720" w:hanging="360"/>
      </w:pPr>
      <w:rPr>
        <w:rFonts w:ascii="Arial" w:hAnsi="Arial" w:hint="default"/>
        <w:b w:val="0"/>
        <w:i w:val="0"/>
        <w:caps w:val="0"/>
        <w:strike w:val="0"/>
        <w:dstrike w:val="0"/>
        <w:outline w:val="0"/>
        <w:shadow w:val="0"/>
        <w:emboss w:val="0"/>
        <w:imprint w:val="0"/>
        <w:vanish w:val="0"/>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592C70"/>
    <w:multiLevelType w:val="multilevel"/>
    <w:tmpl w:val="F5C2D782"/>
    <w:lvl w:ilvl="0">
      <w:start w:val="3"/>
      <w:numFmt w:val="decimal"/>
      <w:lvlText w:val="%1."/>
      <w:lvlJc w:val="left"/>
      <w:pPr>
        <w:ind w:left="555" w:hanging="555"/>
      </w:pPr>
      <w:rPr>
        <w:rFonts w:hint="default"/>
      </w:rPr>
    </w:lvl>
    <w:lvl w:ilvl="1">
      <w:start w:val="65"/>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0C919D9"/>
    <w:multiLevelType w:val="hybridMultilevel"/>
    <w:tmpl w:val="AB042F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093026"/>
    <w:multiLevelType w:val="hybridMultilevel"/>
    <w:tmpl w:val="1654082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12B5975"/>
    <w:multiLevelType w:val="hybridMultilevel"/>
    <w:tmpl w:val="F8C43998"/>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2417102"/>
    <w:multiLevelType w:val="multilevel"/>
    <w:tmpl w:val="0EF07FC4"/>
    <w:name w:val="WW8Num102223"/>
    <w:lvl w:ilvl="0">
      <w:start w:val="7"/>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4"/>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12C309D6"/>
    <w:multiLevelType w:val="multilevel"/>
    <w:tmpl w:val="25AEEE82"/>
    <w:lvl w:ilvl="0">
      <w:start w:val="1"/>
      <w:numFmt w:val="decimal"/>
      <w:lvlText w:val="%1."/>
      <w:lvlJc w:val="left"/>
      <w:pPr>
        <w:ind w:left="480" w:hanging="480"/>
      </w:pPr>
      <w:rPr>
        <w:rFonts w:hint="default"/>
      </w:rPr>
    </w:lvl>
    <w:lvl w:ilvl="1">
      <w:start w:val="18"/>
      <w:numFmt w:val="decimal"/>
      <w:lvlText w:val="§.%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45074F3"/>
    <w:multiLevelType w:val="hybridMultilevel"/>
    <w:tmpl w:val="EEA83FA0"/>
    <w:lvl w:ilvl="0" w:tplc="5FBAC39A">
      <w:start w:val="1"/>
      <w:numFmt w:val="decimal"/>
      <w:lvlText w:val="%1."/>
      <w:lvlJc w:val="left"/>
      <w:pPr>
        <w:ind w:left="720" w:hanging="360"/>
      </w:pPr>
      <w:rPr>
        <w:b/>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54613B"/>
    <w:multiLevelType w:val="hybridMultilevel"/>
    <w:tmpl w:val="C688D3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0D3806"/>
    <w:multiLevelType w:val="hybridMultilevel"/>
    <w:tmpl w:val="E5125EA2"/>
    <w:lvl w:ilvl="0" w:tplc="9684E964">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6F424B"/>
    <w:multiLevelType w:val="multilevel"/>
    <w:tmpl w:val="046040F2"/>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7764881"/>
    <w:multiLevelType w:val="hybridMultilevel"/>
    <w:tmpl w:val="7004B7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79D1652"/>
    <w:multiLevelType w:val="multilevel"/>
    <w:tmpl w:val="43986CAE"/>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AAC5C3E"/>
    <w:multiLevelType w:val="multilevel"/>
    <w:tmpl w:val="2C704CA0"/>
    <w:lvl w:ilvl="0">
      <w:start w:val="1"/>
      <w:numFmt w:val="decimal"/>
      <w:lvlText w:val="%1."/>
      <w:lvlJc w:val="left"/>
      <w:pPr>
        <w:ind w:left="360" w:hanging="360"/>
      </w:pPr>
      <w:rPr>
        <w:rFonts w:hint="default"/>
      </w:rPr>
    </w:lvl>
    <w:lvl w:ilvl="1">
      <w:start w:val="8"/>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205401D"/>
    <w:multiLevelType w:val="multilevel"/>
    <w:tmpl w:val="7AE4ECD0"/>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A24A71"/>
    <w:multiLevelType w:val="hybridMultilevel"/>
    <w:tmpl w:val="1526C9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55C0446"/>
    <w:multiLevelType w:val="multilevel"/>
    <w:tmpl w:val="A8FAFB12"/>
    <w:lvl w:ilvl="0">
      <w:start w:val="1"/>
      <w:numFmt w:val="decimal"/>
      <w:lvlText w:val="%1."/>
      <w:lvlJc w:val="left"/>
      <w:pPr>
        <w:ind w:left="480" w:hanging="480"/>
      </w:pPr>
      <w:rPr>
        <w:rFonts w:hint="default"/>
      </w:rPr>
    </w:lvl>
    <w:lvl w:ilvl="1">
      <w:start w:val="10"/>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60847EF"/>
    <w:multiLevelType w:val="multilevel"/>
    <w:tmpl w:val="F5E87EA6"/>
    <w:lvl w:ilvl="0">
      <w:start w:val="1"/>
      <w:numFmt w:val="decimal"/>
      <w:lvlText w:val="%1."/>
      <w:lvlJc w:val="left"/>
      <w:pPr>
        <w:ind w:left="360" w:hanging="360"/>
      </w:pPr>
      <w:rPr>
        <w:rFonts w:hint="default"/>
      </w:rPr>
    </w:lvl>
    <w:lvl w:ilvl="1">
      <w:start w:val="7"/>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6386C31"/>
    <w:multiLevelType w:val="hybridMultilevel"/>
    <w:tmpl w:val="CB1EC2F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26EA0F6B"/>
    <w:multiLevelType w:val="multilevel"/>
    <w:tmpl w:val="6F8CB53E"/>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7AB7481"/>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15:restartNumberingAfterBreak="0">
    <w:nsid w:val="29205B3E"/>
    <w:multiLevelType w:val="hybridMultilevel"/>
    <w:tmpl w:val="657A68E0"/>
    <w:lvl w:ilvl="0" w:tplc="C396C87E">
      <w:start w:val="1"/>
      <w:numFmt w:val="decimal"/>
      <w:lvlText w:val="%1."/>
      <w:lvlJc w:val="left"/>
      <w:pPr>
        <w:ind w:left="720" w:hanging="360"/>
      </w:pPr>
      <w:rPr>
        <w:rFonts w:asciiTheme="minorHAnsi" w:hAnsiTheme="minorHAnsi" w:cstheme="minorHAnsi"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AC3947"/>
    <w:multiLevelType w:val="hybridMultilevel"/>
    <w:tmpl w:val="2486730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D40276"/>
    <w:multiLevelType w:val="multilevel"/>
    <w:tmpl w:val="FC52931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EBE6896"/>
    <w:multiLevelType w:val="multilevel"/>
    <w:tmpl w:val="0C6E2D68"/>
    <w:lvl w:ilvl="0">
      <w:start w:val="1"/>
      <w:numFmt w:val="decimal"/>
      <w:lvlText w:val="%1)"/>
      <w:lvlJc w:val="left"/>
      <w:pPr>
        <w:ind w:left="1637" w:hanging="360"/>
      </w:pPr>
      <w:rPr>
        <w:b w:val="0"/>
      </w:rPr>
    </w:lvl>
    <w:lvl w:ilvl="1">
      <w:start w:val="1"/>
      <w:numFmt w:val="decimal"/>
      <w:isLgl/>
      <w:lvlText w:val="%1.%2."/>
      <w:lvlJc w:val="left"/>
      <w:pPr>
        <w:ind w:left="786" w:hanging="360"/>
      </w:pPr>
      <w:rPr>
        <w:rFonts w:ascii="Calibri" w:hAnsi="Calibri" w:cs="Calibri" w:hint="default"/>
        <w:sz w:val="2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46" w15:restartNumberingAfterBreak="0">
    <w:nsid w:val="2F6201A5"/>
    <w:multiLevelType w:val="hybridMultilevel"/>
    <w:tmpl w:val="A8C4D66E"/>
    <w:lvl w:ilvl="0" w:tplc="D304F942">
      <w:start w:val="1"/>
      <w:numFmt w:val="bullet"/>
      <w:lvlText w:val="-"/>
      <w:lvlJc w:val="left"/>
      <w:pPr>
        <w:ind w:left="35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8C681A">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1A833C0">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282C94">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160F60">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C81AE">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9DE41F0">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050DBE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AB2737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2FB97B16"/>
    <w:multiLevelType w:val="multilevel"/>
    <w:tmpl w:val="7AC0AD18"/>
    <w:lvl w:ilvl="0">
      <w:start w:val="1"/>
      <w:numFmt w:val="lowerLetter"/>
      <w:lvlText w:val="%1)"/>
      <w:lvlJc w:val="left"/>
      <w:pPr>
        <w:ind w:left="720" w:hanging="360"/>
      </w:pPr>
      <w:rPr>
        <w:rFonts w:hint="default"/>
        <w:b w:val="0"/>
        <w:bCs w:val="0"/>
      </w:rPr>
    </w:lvl>
    <w:lvl w:ilvl="1">
      <w:start w:val="1"/>
      <w:numFmt w:val="decimal"/>
      <w:isLgl/>
      <w:lvlText w:val="%1.%2."/>
      <w:lvlJc w:val="left"/>
      <w:pPr>
        <w:ind w:left="786" w:hanging="360"/>
      </w:pPr>
      <w:rPr>
        <w:rFonts w:hint="default"/>
        <w:b/>
        <w:bCs/>
      </w:rPr>
    </w:lvl>
    <w:lvl w:ilvl="2">
      <w:start w:val="1"/>
      <w:numFmt w:val="decimal"/>
      <w:isLgl/>
      <w:lvlText w:val="%1.%2.%3."/>
      <w:lvlJc w:val="left"/>
      <w:pPr>
        <w:ind w:left="862" w:hanging="720"/>
      </w:pPr>
      <w:rPr>
        <w:rFonts w:hint="default"/>
        <w:b/>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8" w15:restartNumberingAfterBreak="0">
    <w:nsid w:val="30EB6F22"/>
    <w:multiLevelType w:val="hybridMultilevel"/>
    <w:tmpl w:val="ACC8F66A"/>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10B1EA2"/>
    <w:multiLevelType w:val="multilevel"/>
    <w:tmpl w:val="F70ADB54"/>
    <w:lvl w:ilvl="0">
      <w:start w:val="1"/>
      <w:numFmt w:val="decimal"/>
      <w:lvlText w:val="%1."/>
      <w:lvlJc w:val="left"/>
      <w:pPr>
        <w:ind w:left="480" w:hanging="480"/>
      </w:pPr>
      <w:rPr>
        <w:rFonts w:hint="default"/>
      </w:rPr>
    </w:lvl>
    <w:lvl w:ilvl="1">
      <w:start w:val="12"/>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5E00B96"/>
    <w:multiLevelType w:val="hybridMultilevel"/>
    <w:tmpl w:val="51D864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63247A4"/>
    <w:multiLevelType w:val="multilevel"/>
    <w:tmpl w:val="9C2CBB98"/>
    <w:lvl w:ilvl="0">
      <w:start w:val="1"/>
      <w:numFmt w:val="decimal"/>
      <w:lvlText w:val="%1."/>
      <w:lvlJc w:val="left"/>
      <w:pPr>
        <w:ind w:left="480" w:hanging="480"/>
      </w:pPr>
      <w:rPr>
        <w:rFonts w:hint="default"/>
      </w:rPr>
    </w:lvl>
    <w:lvl w:ilvl="1">
      <w:start w:val="14"/>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369B1D50"/>
    <w:multiLevelType w:val="multilevel"/>
    <w:tmpl w:val="767E3EEC"/>
    <w:styleLink w:val="Biecalista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7144503"/>
    <w:multiLevelType w:val="hybridMultilevel"/>
    <w:tmpl w:val="292240B0"/>
    <w:lvl w:ilvl="0" w:tplc="2B90B46C">
      <w:start w:val="1"/>
      <w:numFmt w:val="decimal"/>
      <w:lvlText w:val="%1."/>
      <w:lvlJc w:val="left"/>
      <w:pPr>
        <w:ind w:left="1146" w:hanging="360"/>
      </w:pPr>
      <w:rPr>
        <w:rFonts w:asciiTheme="minorHAnsi" w:eastAsiaTheme="minorHAnsi" w:hAnsiTheme="minorHAnsi" w:cstheme="minorHAnsi"/>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37A02CBA"/>
    <w:multiLevelType w:val="hybridMultilevel"/>
    <w:tmpl w:val="DCDEE48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9728E0"/>
    <w:multiLevelType w:val="hybridMultilevel"/>
    <w:tmpl w:val="68F273D2"/>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9012686"/>
    <w:multiLevelType w:val="multilevel"/>
    <w:tmpl w:val="18DE7D02"/>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885C9E"/>
    <w:multiLevelType w:val="multilevel"/>
    <w:tmpl w:val="364C7C2A"/>
    <w:lvl w:ilvl="0">
      <w:start w:val="1"/>
      <w:numFmt w:val="decimal"/>
      <w:lvlText w:val="%1."/>
      <w:lvlJc w:val="left"/>
      <w:pPr>
        <w:ind w:left="480" w:hanging="480"/>
      </w:pPr>
      <w:rPr>
        <w:rFonts w:hint="default"/>
      </w:rPr>
    </w:lvl>
    <w:lvl w:ilvl="1">
      <w:start w:val="13"/>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3C985244"/>
    <w:multiLevelType w:val="hybridMultilevel"/>
    <w:tmpl w:val="78FCF724"/>
    <w:lvl w:ilvl="0" w:tplc="57BEA4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3CD505EE"/>
    <w:multiLevelType w:val="hybridMultilevel"/>
    <w:tmpl w:val="5DC48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227A91"/>
    <w:multiLevelType w:val="multilevel"/>
    <w:tmpl w:val="437C40EE"/>
    <w:name w:val="WW8Num102"/>
    <w:lvl w:ilvl="0">
      <w:start w:val="1"/>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2" w15:restartNumberingAfterBreak="0">
    <w:nsid w:val="3DEE0F7B"/>
    <w:multiLevelType w:val="multilevel"/>
    <w:tmpl w:val="329C1090"/>
    <w:lvl w:ilvl="0">
      <w:start w:val="1"/>
      <w:numFmt w:val="decimal"/>
      <w:lvlText w:val="%1."/>
      <w:lvlJc w:val="left"/>
      <w:pPr>
        <w:ind w:left="480" w:hanging="480"/>
      </w:pPr>
      <w:rPr>
        <w:rFonts w:hint="default"/>
      </w:rPr>
    </w:lvl>
    <w:lvl w:ilvl="1">
      <w:start w:val="15"/>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3E0223A1"/>
    <w:multiLevelType w:val="multilevel"/>
    <w:tmpl w:val="5DBED5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3E4946A6"/>
    <w:multiLevelType w:val="multilevel"/>
    <w:tmpl w:val="E508FF18"/>
    <w:styleLink w:val="Biecalista1"/>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E8E1B73"/>
    <w:multiLevelType w:val="multilevel"/>
    <w:tmpl w:val="AA24DC78"/>
    <w:name w:val="WW8Num102222222"/>
    <w:lvl w:ilvl="0">
      <w:start w:val="7"/>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6" w15:restartNumberingAfterBreak="0">
    <w:nsid w:val="41D83530"/>
    <w:multiLevelType w:val="hybridMultilevel"/>
    <w:tmpl w:val="11CC3AC8"/>
    <w:lvl w:ilvl="0" w:tplc="8BC4828E">
      <w:start w:val="1"/>
      <w:numFmt w:val="bullet"/>
      <w:pStyle w:val="Arialwypunktowanie1"/>
      <w:lvlText w:val=""/>
      <w:lvlJc w:val="left"/>
      <w:pPr>
        <w:tabs>
          <w:tab w:val="num" w:pos="1070"/>
        </w:tabs>
        <w:ind w:left="99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24B6863"/>
    <w:multiLevelType w:val="multilevel"/>
    <w:tmpl w:val="000E957E"/>
    <w:lvl w:ilvl="0">
      <w:start w:val="1"/>
      <w:numFmt w:val="decimal"/>
      <w:lvlText w:val="%1."/>
      <w:lvlJc w:val="left"/>
      <w:pPr>
        <w:ind w:left="480" w:hanging="480"/>
      </w:pPr>
      <w:rPr>
        <w:rFonts w:hint="default"/>
      </w:rPr>
    </w:lvl>
    <w:lvl w:ilvl="1">
      <w:start w:val="17"/>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9" w15:restartNumberingAfterBreak="0">
    <w:nsid w:val="443571C6"/>
    <w:multiLevelType w:val="hybridMultilevel"/>
    <w:tmpl w:val="C2220B72"/>
    <w:lvl w:ilvl="0" w:tplc="7C8EEF82">
      <w:start w:val="1"/>
      <w:numFmt w:val="lowerLetter"/>
      <w:lvlText w:val="%1)"/>
      <w:lvlJc w:val="left"/>
      <w:pPr>
        <w:ind w:left="3665"/>
      </w:pPr>
      <w:rPr>
        <w:rFonts w:asciiTheme="minorHAnsi" w:eastAsia="Calibri"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2EAC44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A908D2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DA572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86ED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80C35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3C0FE6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F8A5DD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E7423D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47B6AC2"/>
    <w:multiLevelType w:val="multilevel"/>
    <w:tmpl w:val="B33A374E"/>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4AC4069"/>
    <w:multiLevelType w:val="multilevel"/>
    <w:tmpl w:val="6BF28F06"/>
    <w:lvl w:ilvl="0">
      <w:start w:val="1"/>
      <w:numFmt w:val="lowerLetter"/>
      <w:lvlText w:val="%1)"/>
      <w:lvlJc w:val="left"/>
      <w:pPr>
        <w:ind w:left="720" w:hanging="360"/>
      </w:pPr>
      <w:rPr>
        <w:rFonts w:hint="default"/>
        <w:b w:val="0"/>
        <w:bCs w:val="0"/>
      </w:rPr>
    </w:lvl>
    <w:lvl w:ilvl="1">
      <w:start w:val="1"/>
      <w:numFmt w:val="decimal"/>
      <w:isLgl/>
      <w:lvlText w:val="%1.%2."/>
      <w:lvlJc w:val="left"/>
      <w:pPr>
        <w:ind w:left="786" w:hanging="360"/>
      </w:pPr>
      <w:rPr>
        <w:rFonts w:hint="default"/>
        <w:b/>
        <w:bCs/>
      </w:rPr>
    </w:lvl>
    <w:lvl w:ilvl="2">
      <w:start w:val="1"/>
      <w:numFmt w:val="decimal"/>
      <w:isLgl/>
      <w:lvlText w:val="%1.%2.%3."/>
      <w:lvlJc w:val="left"/>
      <w:pPr>
        <w:ind w:left="862" w:hanging="720"/>
      </w:pPr>
      <w:rPr>
        <w:rFonts w:hint="default"/>
        <w:b/>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2" w15:restartNumberingAfterBreak="0">
    <w:nsid w:val="45F50FF1"/>
    <w:multiLevelType w:val="multilevel"/>
    <w:tmpl w:val="934684A6"/>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84C5F8B"/>
    <w:multiLevelType w:val="multilevel"/>
    <w:tmpl w:val="A552BE42"/>
    <w:lvl w:ilvl="0">
      <w:start w:val="1"/>
      <w:numFmt w:val="decimal"/>
      <w:lvlText w:val="%1."/>
      <w:lvlJc w:val="left"/>
      <w:pPr>
        <w:ind w:left="480" w:hanging="480"/>
      </w:pPr>
      <w:rPr>
        <w:rFonts w:hint="default"/>
      </w:rPr>
    </w:lvl>
    <w:lvl w:ilvl="1">
      <w:start w:val="19"/>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48CE4DA6"/>
    <w:multiLevelType w:val="multilevel"/>
    <w:tmpl w:val="398280C6"/>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8EA79C8"/>
    <w:multiLevelType w:val="multilevel"/>
    <w:tmpl w:val="F668B60C"/>
    <w:lvl w:ilvl="0">
      <w:start w:val="1"/>
      <w:numFmt w:val="decimal"/>
      <w:lvlText w:val="%1."/>
      <w:lvlJc w:val="left"/>
      <w:pPr>
        <w:tabs>
          <w:tab w:val="num" w:pos="1080"/>
        </w:tabs>
        <w:ind w:left="1080" w:hanging="360"/>
      </w:p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6" w15:restartNumberingAfterBreak="0">
    <w:nsid w:val="493A68D3"/>
    <w:multiLevelType w:val="hybridMultilevel"/>
    <w:tmpl w:val="7E643C10"/>
    <w:lvl w:ilvl="0" w:tplc="A52298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9E17F5C"/>
    <w:multiLevelType w:val="multilevel"/>
    <w:tmpl w:val="B44A228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A446078"/>
    <w:multiLevelType w:val="hybridMultilevel"/>
    <w:tmpl w:val="17B02CE2"/>
    <w:lvl w:ilvl="0" w:tplc="674EA9FC">
      <w:start w:val="1"/>
      <w:numFmt w:val="lowerLetter"/>
      <w:lvlText w:val="%1)"/>
      <w:lvlJc w:val="left"/>
      <w:pPr>
        <w:ind w:left="1287" w:hanging="360"/>
      </w:pPr>
      <w:rPr>
        <w:rFonts w:hint="default"/>
        <w:i/>
        <w:i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A765DBC"/>
    <w:multiLevelType w:val="hybridMultilevel"/>
    <w:tmpl w:val="6C1604F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0" w15:restartNumberingAfterBreak="0">
    <w:nsid w:val="4C465A18"/>
    <w:multiLevelType w:val="multilevel"/>
    <w:tmpl w:val="31B6A06E"/>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11E44BC"/>
    <w:multiLevelType w:val="multilevel"/>
    <w:tmpl w:val="22E064A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strike w:val="0"/>
      </w:rPr>
    </w:lvl>
    <w:lvl w:ilvl="2">
      <w:start w:val="1"/>
      <w:numFmt w:val="decimal"/>
      <w:isLgl/>
      <w:lvlText w:val="%1.1.%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82" w15:restartNumberingAfterBreak="0">
    <w:nsid w:val="52350F6D"/>
    <w:multiLevelType w:val="multilevel"/>
    <w:tmpl w:val="E508FF18"/>
    <w:styleLink w:val="Biecalista4"/>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52CB7068"/>
    <w:multiLevelType w:val="hybridMultilevel"/>
    <w:tmpl w:val="2B944DC0"/>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4" w15:restartNumberingAfterBreak="0">
    <w:nsid w:val="53BD4C3C"/>
    <w:multiLevelType w:val="multilevel"/>
    <w:tmpl w:val="0C50D7AC"/>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decimal"/>
      <w:lvlText w:val="%1.%2.%3."/>
      <w:lvlJc w:val="left"/>
      <w:pPr>
        <w:ind w:left="2880" w:hanging="720"/>
      </w:pPr>
      <w:rPr>
        <w:rFonts w:hint="default"/>
        <w:strike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5" w15:restartNumberingAfterBreak="0">
    <w:nsid w:val="53E843CB"/>
    <w:multiLevelType w:val="multilevel"/>
    <w:tmpl w:val="FE1C2D1E"/>
    <w:lvl w:ilvl="0">
      <w:start w:val="1"/>
      <w:numFmt w:val="upperLetter"/>
      <w:pStyle w:val="Nag1"/>
      <w:suff w:val="space"/>
      <w:lvlText w:val="%1."/>
      <w:lvlJc w:val="left"/>
      <w:pPr>
        <w:ind w:left="0" w:firstLine="0"/>
      </w:pPr>
      <w:rPr>
        <w:rFonts w:hint="default"/>
      </w:rPr>
    </w:lvl>
    <w:lvl w:ilvl="1">
      <w:start w:val="1"/>
      <w:numFmt w:val="upperRoman"/>
      <w:pStyle w:val="Nag2"/>
      <w:suff w:val="space"/>
      <w:lvlText w:val="%2"/>
      <w:lvlJc w:val="left"/>
      <w:pPr>
        <w:ind w:left="0" w:firstLine="0"/>
      </w:pPr>
      <w:rPr>
        <w:rFonts w:hint="default"/>
      </w:rPr>
    </w:lvl>
    <w:lvl w:ilvl="2">
      <w:start w:val="1"/>
      <w:numFmt w:val="decimal"/>
      <w:pStyle w:val="Nag3"/>
      <w:suff w:val="space"/>
      <w:lvlText w:val="%2.%3"/>
      <w:lvlJc w:val="left"/>
      <w:pPr>
        <w:ind w:left="0" w:firstLine="0"/>
      </w:pPr>
      <w:rPr>
        <w:rFonts w:hint="default"/>
      </w:rPr>
    </w:lvl>
    <w:lvl w:ilvl="3">
      <w:start w:val="1"/>
      <w:numFmt w:val="decimal"/>
      <w:pStyle w:val="Nag4"/>
      <w:suff w:val="space"/>
      <w:lvlText w:val="%2.%3.%4"/>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54FF13B1"/>
    <w:multiLevelType w:val="hybridMultilevel"/>
    <w:tmpl w:val="A6AC7CF4"/>
    <w:lvl w:ilvl="0" w:tplc="39364AE6">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55C665F5"/>
    <w:multiLevelType w:val="multilevel"/>
    <w:tmpl w:val="0415001D"/>
    <w:styleLink w:val="Styl3"/>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563F6498"/>
    <w:multiLevelType w:val="hybridMultilevel"/>
    <w:tmpl w:val="C16A966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9" w15:restartNumberingAfterBreak="0">
    <w:nsid w:val="56D03331"/>
    <w:multiLevelType w:val="multilevel"/>
    <w:tmpl w:val="47669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Calibri Light" w:hAnsi="Calibri Light" w:cs="Calibri Light" w:hint="default"/>
        <w:strike w:val="0"/>
        <w:color w:val="auto"/>
      </w:rPr>
    </w:lvl>
    <w:lvl w:ilvl="2">
      <w:start w:val="1"/>
      <w:numFmt w:val="decimal"/>
      <w:isLgl/>
      <w:lvlText w:val="%1.%2.%3."/>
      <w:lvlJc w:val="left"/>
      <w:pPr>
        <w:ind w:left="1080" w:hanging="720"/>
      </w:pPr>
      <w:rPr>
        <w:rFonts w:ascii="Calibri Light" w:hAnsi="Calibri Light" w:cs="Calibri Light" w:hint="default"/>
        <w:color w:val="auto"/>
      </w:rPr>
    </w:lvl>
    <w:lvl w:ilvl="3">
      <w:start w:val="1"/>
      <w:numFmt w:val="decimal"/>
      <w:isLgl/>
      <w:lvlText w:val="%1.%2.%3.%4."/>
      <w:lvlJc w:val="left"/>
      <w:pPr>
        <w:ind w:left="1080" w:hanging="720"/>
      </w:pPr>
      <w:rPr>
        <w:rFonts w:ascii="Calibri Light" w:hAnsi="Calibri Light" w:cs="Calibri Light" w:hint="default"/>
        <w:color w:val="auto"/>
      </w:rPr>
    </w:lvl>
    <w:lvl w:ilvl="4">
      <w:start w:val="1"/>
      <w:numFmt w:val="decimal"/>
      <w:isLgl/>
      <w:lvlText w:val="%1.%2.%3.%4.%5."/>
      <w:lvlJc w:val="left"/>
      <w:pPr>
        <w:ind w:left="1080" w:hanging="720"/>
      </w:pPr>
      <w:rPr>
        <w:rFonts w:ascii="Calibri Light" w:hAnsi="Calibri Light" w:cs="Calibri Light" w:hint="default"/>
        <w:color w:val="auto"/>
      </w:rPr>
    </w:lvl>
    <w:lvl w:ilvl="5">
      <w:start w:val="1"/>
      <w:numFmt w:val="decimal"/>
      <w:isLgl/>
      <w:lvlText w:val="%1.%2.%3.%4.%5.%6."/>
      <w:lvlJc w:val="left"/>
      <w:pPr>
        <w:ind w:left="1440" w:hanging="1080"/>
      </w:pPr>
      <w:rPr>
        <w:rFonts w:ascii="Calibri Light" w:hAnsi="Calibri Light" w:cs="Calibri Light" w:hint="default"/>
        <w:color w:val="auto"/>
      </w:rPr>
    </w:lvl>
    <w:lvl w:ilvl="6">
      <w:start w:val="1"/>
      <w:numFmt w:val="decimal"/>
      <w:isLgl/>
      <w:lvlText w:val="%1.%2.%3.%4.%5.%6.%7."/>
      <w:lvlJc w:val="left"/>
      <w:pPr>
        <w:ind w:left="1440" w:hanging="1080"/>
      </w:pPr>
      <w:rPr>
        <w:rFonts w:ascii="Calibri Light" w:hAnsi="Calibri Light" w:cs="Calibri Light" w:hint="default"/>
        <w:color w:val="auto"/>
      </w:rPr>
    </w:lvl>
    <w:lvl w:ilvl="7">
      <w:start w:val="1"/>
      <w:numFmt w:val="decimal"/>
      <w:isLgl/>
      <w:lvlText w:val="%1.%2.%3.%4.%5.%6.%7.%8."/>
      <w:lvlJc w:val="left"/>
      <w:pPr>
        <w:ind w:left="1800" w:hanging="1440"/>
      </w:pPr>
      <w:rPr>
        <w:rFonts w:ascii="Calibri Light" w:hAnsi="Calibri Light" w:cs="Calibri Light" w:hint="default"/>
        <w:color w:val="auto"/>
      </w:rPr>
    </w:lvl>
    <w:lvl w:ilvl="8">
      <w:start w:val="1"/>
      <w:numFmt w:val="decimal"/>
      <w:isLgl/>
      <w:lvlText w:val="%1.%2.%3.%4.%5.%6.%7.%8.%9."/>
      <w:lvlJc w:val="left"/>
      <w:pPr>
        <w:ind w:left="1800" w:hanging="1440"/>
      </w:pPr>
      <w:rPr>
        <w:rFonts w:ascii="Calibri Light" w:hAnsi="Calibri Light" w:cs="Calibri Light" w:hint="default"/>
        <w:color w:val="auto"/>
      </w:rPr>
    </w:lvl>
  </w:abstractNum>
  <w:abstractNum w:abstractNumId="90" w15:restartNumberingAfterBreak="0">
    <w:nsid w:val="5744109A"/>
    <w:multiLevelType w:val="hybridMultilevel"/>
    <w:tmpl w:val="5C885E9E"/>
    <w:lvl w:ilvl="0" w:tplc="19729CF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1" w15:restartNumberingAfterBreak="0">
    <w:nsid w:val="592D6920"/>
    <w:multiLevelType w:val="multilevel"/>
    <w:tmpl w:val="6A049E88"/>
    <w:lvl w:ilvl="0">
      <w:start w:val="1"/>
      <w:numFmt w:val="decimal"/>
      <w:lvlText w:val="%1."/>
      <w:lvlJc w:val="left"/>
      <w:pPr>
        <w:ind w:left="360" w:hanging="360"/>
      </w:pPr>
      <w:rPr>
        <w:rFonts w:asciiTheme="minorHAnsi" w:eastAsia="Times New Roman" w:hAnsiTheme="minorHAnsi" w:cstheme="minorHAnsi"/>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5A6E088D"/>
    <w:multiLevelType w:val="multilevel"/>
    <w:tmpl w:val="AEC08448"/>
    <w:name w:val="WW8Num1022222232"/>
    <w:lvl w:ilvl="0">
      <w:start w:val="8"/>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3" w15:restartNumberingAfterBreak="0">
    <w:nsid w:val="5AAE1EAD"/>
    <w:multiLevelType w:val="multilevel"/>
    <w:tmpl w:val="C7B64F1E"/>
    <w:lvl w:ilvl="0">
      <w:start w:val="1"/>
      <w:numFmt w:val="decimal"/>
      <w:lvlText w:val="%1."/>
      <w:lvlJc w:val="left"/>
      <w:pPr>
        <w:ind w:left="360" w:hanging="360"/>
      </w:pPr>
      <w:rPr>
        <w:rFonts w:asciiTheme="minorHAnsi" w:eastAsia="MS Mincho"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B0D518A"/>
    <w:multiLevelType w:val="hybridMultilevel"/>
    <w:tmpl w:val="C4D235AC"/>
    <w:lvl w:ilvl="0" w:tplc="9718D8F0">
      <w:start w:val="1"/>
      <w:numFmt w:val="lowerLetter"/>
      <w:lvlText w:val="%1)"/>
      <w:lvlJc w:val="left"/>
      <w:pPr>
        <w:ind w:left="12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6" w15:restartNumberingAfterBreak="0">
    <w:nsid w:val="5E21509A"/>
    <w:multiLevelType w:val="hybridMultilevel"/>
    <w:tmpl w:val="0C74213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5F35300D"/>
    <w:multiLevelType w:val="hybridMultilevel"/>
    <w:tmpl w:val="7FEE2ED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0502E3D"/>
    <w:multiLevelType w:val="hybridMultilevel"/>
    <w:tmpl w:val="1EC4BC2A"/>
    <w:lvl w:ilvl="0" w:tplc="0A560410">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08A46F3"/>
    <w:multiLevelType w:val="multilevel"/>
    <w:tmpl w:val="23F02B34"/>
    <w:lvl w:ilvl="0">
      <w:start w:val="1"/>
      <w:numFmt w:val="decimal"/>
      <w:lvlText w:val="%1."/>
      <w:lvlJc w:val="left"/>
      <w:pPr>
        <w:ind w:left="720" w:hanging="360"/>
      </w:pPr>
      <w:rPr>
        <w:rFonts w:hint="default"/>
      </w:rPr>
    </w:lvl>
    <w:lvl w:ilvl="1">
      <w:start w:val="11"/>
      <w:numFmt w:val="decimal"/>
      <w:isLg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0F4377A"/>
    <w:multiLevelType w:val="hybridMultilevel"/>
    <w:tmpl w:val="EB40769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193732"/>
    <w:multiLevelType w:val="multilevel"/>
    <w:tmpl w:val="7AFEF7B8"/>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314595"/>
    <w:multiLevelType w:val="hybridMultilevel"/>
    <w:tmpl w:val="62025366"/>
    <w:lvl w:ilvl="0" w:tplc="CDF830A4">
      <w:start w:val="1"/>
      <w:numFmt w:val="decimal"/>
      <w:lvlText w:val="%1."/>
      <w:lvlJc w:val="left"/>
      <w:pPr>
        <w:ind w:left="720" w:hanging="360"/>
      </w:pPr>
      <w:rPr>
        <w:rFonts w:asciiTheme="minorHAnsi" w:eastAsiaTheme="minorHAnsi"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3173C78"/>
    <w:multiLevelType w:val="multilevel"/>
    <w:tmpl w:val="E8CC5E56"/>
    <w:lvl w:ilvl="0">
      <w:start w:val="1"/>
      <w:numFmt w:val="decimal"/>
      <w:lvlText w:val="%1."/>
      <w:lvlJc w:val="left"/>
      <w:pPr>
        <w:ind w:left="360" w:hanging="360"/>
      </w:pPr>
      <w:rPr>
        <w:rFonts w:hint="default"/>
      </w:rPr>
    </w:lvl>
    <w:lvl w:ilvl="1">
      <w:start w:val="9"/>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63423283"/>
    <w:multiLevelType w:val="multilevel"/>
    <w:tmpl w:val="E6861E0A"/>
    <w:name w:val="WW8Num102222"/>
    <w:lvl w:ilvl="0">
      <w:start w:val="3"/>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5" w15:restartNumberingAfterBreak="0">
    <w:nsid w:val="676C6ED2"/>
    <w:multiLevelType w:val="multilevel"/>
    <w:tmpl w:val="64603064"/>
    <w:name w:val="WW8Num1022222"/>
    <w:lvl w:ilvl="0">
      <w:start w:val="5"/>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6" w15:restartNumberingAfterBreak="0">
    <w:nsid w:val="68F13CE1"/>
    <w:multiLevelType w:val="hybridMultilevel"/>
    <w:tmpl w:val="2CB215CE"/>
    <w:lvl w:ilvl="0" w:tplc="D958BBE4">
      <w:start w:val="1"/>
      <w:numFmt w:val="lowerLetter"/>
      <w:lvlText w:val="%1)"/>
      <w:lvlJc w:val="left"/>
      <w:pPr>
        <w:ind w:left="2340" w:hanging="360"/>
      </w:pPr>
      <w:rPr>
        <w:sz w:val="20"/>
        <w:szCs w:val="20"/>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07" w15:restartNumberingAfterBreak="0">
    <w:nsid w:val="694052C8"/>
    <w:multiLevelType w:val="hybridMultilevel"/>
    <w:tmpl w:val="5E74EB7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69B75A51"/>
    <w:multiLevelType w:val="multilevel"/>
    <w:tmpl w:val="F062A71A"/>
    <w:name w:val="WW8Num10222222"/>
    <w:lvl w:ilvl="0">
      <w:start w:val="5"/>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b/>
        <w:bCs/>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9" w15:restartNumberingAfterBreak="0">
    <w:nsid w:val="6B113630"/>
    <w:multiLevelType w:val="hybridMultilevel"/>
    <w:tmpl w:val="08E22F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B6D0804"/>
    <w:multiLevelType w:val="multilevel"/>
    <w:tmpl w:val="C7885D06"/>
    <w:lvl w:ilvl="0">
      <w:start w:val="1"/>
      <w:numFmt w:val="decimal"/>
      <w:lvlText w:val="%1."/>
      <w:lvlJc w:val="left"/>
      <w:pPr>
        <w:ind w:left="720" w:hanging="360"/>
      </w:pPr>
      <w:rPr>
        <w:rFonts w:asciiTheme="minorHAnsi" w:eastAsia="Times New Roman" w:hAnsiTheme="minorHAnsi" w:cstheme="minorHAnsi"/>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strike w:val="0"/>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11" w15:restartNumberingAfterBreak="0">
    <w:nsid w:val="6BBF44E0"/>
    <w:multiLevelType w:val="multilevel"/>
    <w:tmpl w:val="FF6A38A4"/>
    <w:lvl w:ilvl="0">
      <w:start w:val="1"/>
      <w:numFmt w:val="decimal"/>
      <w:lvlText w:val="%1."/>
      <w:lvlJc w:val="left"/>
      <w:pPr>
        <w:ind w:left="360" w:hanging="360"/>
      </w:pPr>
    </w:lvl>
    <w:lvl w:ilvl="1">
      <w:start w:val="1"/>
      <w:numFmt w:val="decimal"/>
      <w:lvlText w:val="%1.%2."/>
      <w:lvlJc w:val="left"/>
      <w:pPr>
        <w:ind w:left="792" w:hanging="432"/>
      </w:pPr>
      <w:rPr>
        <w:color w:val="0070C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C2D4893"/>
    <w:multiLevelType w:val="hybridMultilevel"/>
    <w:tmpl w:val="D5E092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C6E0DD7"/>
    <w:multiLevelType w:val="multilevel"/>
    <w:tmpl w:val="8AFA341A"/>
    <w:lvl w:ilvl="0">
      <w:start w:val="1"/>
      <w:numFmt w:val="decimal"/>
      <w:lvlText w:val="%1."/>
      <w:lvlJc w:val="left"/>
      <w:pPr>
        <w:ind w:left="360" w:hanging="360"/>
      </w:pPr>
      <w:rPr>
        <w:rFonts w:hint="default"/>
      </w:rPr>
    </w:lvl>
    <w:lvl w:ilvl="1">
      <w:start w:val="5"/>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6CB07956"/>
    <w:multiLevelType w:val="hybridMultilevel"/>
    <w:tmpl w:val="BDFC0ED4"/>
    <w:lvl w:ilvl="0" w:tplc="2C6A32A6">
      <w:start w:val="1"/>
      <w:numFmt w:val="lowerLetter"/>
      <w:lvlText w:val="%1)"/>
      <w:lvlJc w:val="left"/>
      <w:pPr>
        <w:ind w:left="280"/>
      </w:pPr>
      <w:rPr>
        <w:rFonts w:asciiTheme="minorHAnsi" w:eastAsia="Calibri"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3AEB9C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163A2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61A0E6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B66C1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69E0FF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E23B1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098015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A006C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6D9C50A1"/>
    <w:multiLevelType w:val="hybridMultilevel"/>
    <w:tmpl w:val="DE8066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DBE6729"/>
    <w:multiLevelType w:val="multilevel"/>
    <w:tmpl w:val="AE7404EA"/>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862" w:hanging="720"/>
      </w:pPr>
      <w:rPr>
        <w:rFonts w:hint="default"/>
        <w:b w:val="0"/>
        <w:bCs/>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7" w15:restartNumberingAfterBreak="0">
    <w:nsid w:val="6F444388"/>
    <w:multiLevelType w:val="multilevel"/>
    <w:tmpl w:val="9B429EA2"/>
    <w:lvl w:ilvl="0">
      <w:start w:val="1"/>
      <w:numFmt w:val="decimal"/>
      <w:lvlText w:val="%1."/>
      <w:lvlJc w:val="left"/>
      <w:pPr>
        <w:ind w:left="360" w:hanging="360"/>
      </w:pPr>
      <w:rPr>
        <w:rFonts w:hint="default"/>
      </w:rPr>
    </w:lvl>
    <w:lvl w:ilvl="1">
      <w:start w:val="6"/>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6FBD7130"/>
    <w:multiLevelType w:val="hybridMultilevel"/>
    <w:tmpl w:val="1EEEFC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FA22B5"/>
    <w:multiLevelType w:val="hybridMultilevel"/>
    <w:tmpl w:val="7A00E220"/>
    <w:lvl w:ilvl="0" w:tplc="932A39C2">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71360725"/>
    <w:multiLevelType w:val="hybridMultilevel"/>
    <w:tmpl w:val="7CC62C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2090C4B"/>
    <w:multiLevelType w:val="hybridMultilevel"/>
    <w:tmpl w:val="B9187BC0"/>
    <w:lvl w:ilvl="0" w:tplc="A52298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727E1E3B"/>
    <w:multiLevelType w:val="hybridMultilevel"/>
    <w:tmpl w:val="EA04486A"/>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3" w15:restartNumberingAfterBreak="0">
    <w:nsid w:val="78D6775D"/>
    <w:multiLevelType w:val="multilevel"/>
    <w:tmpl w:val="84E49332"/>
    <w:lvl w:ilvl="0">
      <w:start w:val="1"/>
      <w:numFmt w:val="decimal"/>
      <w:lvlText w:val="%1."/>
      <w:lvlJc w:val="left"/>
      <w:pPr>
        <w:ind w:left="360" w:hanging="360"/>
      </w:pPr>
      <w:rPr>
        <w:rFonts w:asciiTheme="minorHAnsi" w:eastAsia="Times New Roman" w:hAnsiTheme="minorHAnsi" w:cstheme="minorHAnsi"/>
      </w:r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8E529C9"/>
    <w:multiLevelType w:val="multilevel"/>
    <w:tmpl w:val="6C4E8A66"/>
    <w:lvl w:ilvl="0">
      <w:start w:val="1"/>
      <w:numFmt w:val="decimal"/>
      <w:lvlText w:val="%1."/>
      <w:lvlJc w:val="left"/>
      <w:pPr>
        <w:ind w:left="480" w:hanging="480"/>
      </w:pPr>
      <w:rPr>
        <w:rFonts w:hint="default"/>
      </w:rPr>
    </w:lvl>
    <w:lvl w:ilvl="1">
      <w:start w:val="21"/>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79AC0E21"/>
    <w:multiLevelType w:val="multilevel"/>
    <w:tmpl w:val="E88CFDF6"/>
    <w:lvl w:ilvl="0">
      <w:start w:val="1"/>
      <w:numFmt w:val="decimal"/>
      <w:lvlText w:val="%1."/>
      <w:lvlJc w:val="left"/>
      <w:pPr>
        <w:ind w:left="360" w:hanging="360"/>
      </w:pPr>
      <w:rPr>
        <w:rFonts w:hint="default"/>
      </w:rPr>
    </w:lvl>
    <w:lvl w:ilvl="1">
      <w:start w:val="3"/>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7B745B57"/>
    <w:multiLevelType w:val="hybridMultilevel"/>
    <w:tmpl w:val="9BC079C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BD44A55"/>
    <w:multiLevelType w:val="multilevel"/>
    <w:tmpl w:val="EAA68678"/>
    <w:lvl w:ilvl="0">
      <w:start w:val="1"/>
      <w:numFmt w:val="decimal"/>
      <w:lvlText w:val="%1."/>
      <w:lvlJc w:val="left"/>
      <w:pPr>
        <w:ind w:left="720" w:hanging="360"/>
      </w:pPr>
      <w:rPr>
        <w:rFonts w:hint="default"/>
      </w:rPr>
    </w:lvl>
    <w:lvl w:ilvl="1">
      <w:start w:val="1"/>
      <w:numFmt w:val="decimal"/>
      <w:isLgl/>
      <w:lvlText w:val="§.%2."/>
      <w:lvlJc w:val="left"/>
      <w:pPr>
        <w:ind w:left="928" w:hanging="360"/>
      </w:pPr>
      <w:rPr>
        <w:rFonts w:hint="default"/>
      </w:rPr>
    </w:lvl>
    <w:lvl w:ilvl="2">
      <w:start w:val="1"/>
      <w:numFmt w:val="decimal"/>
      <w:isLgl/>
      <w:lvlText w:val="%1.1.%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28" w15:restartNumberingAfterBreak="0">
    <w:nsid w:val="7C1B6263"/>
    <w:multiLevelType w:val="hybridMultilevel"/>
    <w:tmpl w:val="0FA0B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D2C48AB"/>
    <w:multiLevelType w:val="hybridMultilevel"/>
    <w:tmpl w:val="6E483494"/>
    <w:lvl w:ilvl="0" w:tplc="730E69B4">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F22C499A">
      <w:start w:val="1"/>
      <w:numFmt w:val="decimal"/>
      <w:lvlText w:val="%3."/>
      <w:lvlJc w:val="left"/>
      <w:pPr>
        <w:ind w:left="2340" w:hanging="360"/>
      </w:pPr>
      <w:rPr>
        <w:rFonts w:hint="default"/>
      </w:rPr>
    </w:lvl>
    <w:lvl w:ilvl="3" w:tplc="FCB0A482">
      <w:start w:val="1"/>
      <w:numFmt w:val="decimal"/>
      <w:lvlText w:val="%4)"/>
      <w:lvlJc w:val="left"/>
      <w:pPr>
        <w:ind w:left="2880" w:hanging="360"/>
      </w:pPr>
      <w:rPr>
        <w:rFonts w:hint="default"/>
      </w:rPr>
    </w:lvl>
    <w:lvl w:ilvl="4" w:tplc="6494E426">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E4C07FD"/>
    <w:multiLevelType w:val="multilevel"/>
    <w:tmpl w:val="28B8A050"/>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8050088">
    <w:abstractNumId w:val="2"/>
  </w:num>
  <w:num w:numId="2" w16cid:durableId="1641685308">
    <w:abstractNumId w:val="3"/>
  </w:num>
  <w:num w:numId="3" w16cid:durableId="1120032461">
    <w:abstractNumId w:val="4"/>
  </w:num>
  <w:num w:numId="4" w16cid:durableId="1978559542">
    <w:abstractNumId w:val="7"/>
  </w:num>
  <w:num w:numId="5" w16cid:durableId="467013835">
    <w:abstractNumId w:val="95"/>
    <w:lvlOverride w:ilvl="0">
      <w:startOverride w:val="1"/>
    </w:lvlOverride>
  </w:num>
  <w:num w:numId="6" w16cid:durableId="198780892">
    <w:abstractNumId w:val="68"/>
    <w:lvlOverride w:ilvl="0">
      <w:startOverride w:val="1"/>
    </w:lvlOverride>
  </w:num>
  <w:num w:numId="7" w16cid:durableId="952860265">
    <w:abstractNumId w:val="36"/>
  </w:num>
  <w:num w:numId="8" w16cid:durableId="19669363">
    <w:abstractNumId w:val="50"/>
  </w:num>
  <w:num w:numId="9" w16cid:durableId="723524707">
    <w:abstractNumId w:val="41"/>
  </w:num>
  <w:num w:numId="10" w16cid:durableId="148909345">
    <w:abstractNumId w:val="66"/>
  </w:num>
  <w:num w:numId="11" w16cid:durableId="517700844">
    <w:abstractNumId w:val="85"/>
  </w:num>
  <w:num w:numId="12" w16cid:durableId="881357431">
    <w:abstractNumId w:val="20"/>
  </w:num>
  <w:num w:numId="13" w16cid:durableId="992417905">
    <w:abstractNumId w:val="1"/>
  </w:num>
  <w:num w:numId="14" w16cid:durableId="1581140499">
    <w:abstractNumId w:val="0"/>
  </w:num>
  <w:num w:numId="15" w16cid:durableId="2080125982">
    <w:abstractNumId w:val="46"/>
  </w:num>
  <w:num w:numId="16" w16cid:durableId="269356721">
    <w:abstractNumId w:val="107"/>
  </w:num>
  <w:num w:numId="17" w16cid:durableId="1348679241">
    <w:abstractNumId w:val="44"/>
  </w:num>
  <w:num w:numId="18" w16cid:durableId="1264806792">
    <w:abstractNumId w:val="13"/>
  </w:num>
  <w:num w:numId="19" w16cid:durableId="803545970">
    <w:abstractNumId w:val="72"/>
  </w:num>
  <w:num w:numId="20" w16cid:durableId="1095907251">
    <w:abstractNumId w:val="80"/>
  </w:num>
  <w:num w:numId="21" w16cid:durableId="403572526">
    <w:abstractNumId w:val="34"/>
  </w:num>
  <w:num w:numId="22" w16cid:durableId="1099179900">
    <w:abstractNumId w:val="91"/>
  </w:num>
  <w:num w:numId="23" w16cid:durableId="1998603716">
    <w:abstractNumId w:val="70"/>
  </w:num>
  <w:num w:numId="24" w16cid:durableId="1329795600">
    <w:abstractNumId w:val="93"/>
  </w:num>
  <w:num w:numId="25" w16cid:durableId="2005433890">
    <w:abstractNumId w:val="32"/>
  </w:num>
  <w:num w:numId="26" w16cid:durableId="395278925">
    <w:abstractNumId w:val="123"/>
  </w:num>
  <w:num w:numId="27" w16cid:durableId="90129928">
    <w:abstractNumId w:val="75"/>
  </w:num>
  <w:num w:numId="28" w16cid:durableId="227959985">
    <w:abstractNumId w:val="127"/>
  </w:num>
  <w:num w:numId="29" w16cid:durableId="739325224">
    <w:abstractNumId w:val="114"/>
  </w:num>
  <w:num w:numId="30" w16cid:durableId="204757857">
    <w:abstractNumId w:val="69"/>
  </w:num>
  <w:num w:numId="31" w16cid:durableId="1854415159">
    <w:abstractNumId w:val="87"/>
  </w:num>
  <w:num w:numId="32" w16cid:durableId="725103178">
    <w:abstractNumId w:val="110"/>
  </w:num>
  <w:num w:numId="33" w16cid:durableId="906107807">
    <w:abstractNumId w:val="77"/>
  </w:num>
  <w:num w:numId="34" w16cid:durableId="1292976234">
    <w:abstractNumId w:val="98"/>
  </w:num>
  <w:num w:numId="35" w16cid:durableId="576979764">
    <w:abstractNumId w:val="30"/>
  </w:num>
  <w:num w:numId="36" w16cid:durableId="2138906607">
    <w:abstractNumId w:val="129"/>
  </w:num>
  <w:num w:numId="37" w16cid:durableId="1383478011">
    <w:abstractNumId w:val="99"/>
  </w:num>
  <w:num w:numId="38" w16cid:durableId="1637908252">
    <w:abstractNumId w:val="74"/>
  </w:num>
  <w:num w:numId="39" w16cid:durableId="1044869104">
    <w:abstractNumId w:val="57"/>
  </w:num>
  <w:num w:numId="40" w16cid:durableId="2136945333">
    <w:abstractNumId w:val="101"/>
  </w:num>
  <w:num w:numId="41" w16cid:durableId="2057386823">
    <w:abstractNumId w:val="40"/>
  </w:num>
  <w:num w:numId="42" w16cid:durableId="257064532">
    <w:abstractNumId w:val="130"/>
  </w:num>
  <w:num w:numId="43" w16cid:durableId="393699511">
    <w:abstractNumId w:val="86"/>
  </w:num>
  <w:num w:numId="44" w16cid:durableId="1747678280">
    <w:abstractNumId w:val="54"/>
  </w:num>
  <w:num w:numId="45" w16cid:durableId="1227032571">
    <w:abstractNumId w:val="83"/>
  </w:num>
  <w:num w:numId="46" w16cid:durableId="653685442">
    <w:abstractNumId w:val="118"/>
  </w:num>
  <w:num w:numId="47" w16cid:durableId="1865704313">
    <w:abstractNumId w:val="39"/>
  </w:num>
  <w:num w:numId="48" w16cid:durableId="270356011">
    <w:abstractNumId w:val="81"/>
  </w:num>
  <w:num w:numId="49" w16cid:durableId="958418371">
    <w:abstractNumId w:val="9"/>
  </w:num>
  <w:num w:numId="50" w16cid:durableId="14624214">
    <w:abstractNumId w:val="125"/>
  </w:num>
  <w:num w:numId="51" w16cid:durableId="1406952158">
    <w:abstractNumId w:val="18"/>
  </w:num>
  <w:num w:numId="52" w16cid:durableId="382682006">
    <w:abstractNumId w:val="113"/>
  </w:num>
  <w:num w:numId="53" w16cid:durableId="88431370">
    <w:abstractNumId w:val="117"/>
  </w:num>
  <w:num w:numId="54" w16cid:durableId="872962172">
    <w:abstractNumId w:val="38"/>
  </w:num>
  <w:num w:numId="55" w16cid:durableId="1740439654">
    <w:abstractNumId w:val="33"/>
  </w:num>
  <w:num w:numId="56" w16cid:durableId="1629816126">
    <w:abstractNumId w:val="103"/>
  </w:num>
  <w:num w:numId="57" w16cid:durableId="1453861223">
    <w:abstractNumId w:val="37"/>
  </w:num>
  <w:num w:numId="58" w16cid:durableId="1454444181">
    <w:abstractNumId w:val="49"/>
  </w:num>
  <w:num w:numId="59" w16cid:durableId="904877973">
    <w:abstractNumId w:val="58"/>
  </w:num>
  <w:num w:numId="60" w16cid:durableId="939967">
    <w:abstractNumId w:val="52"/>
  </w:num>
  <w:num w:numId="61" w16cid:durableId="1413819530">
    <w:abstractNumId w:val="62"/>
  </w:num>
  <w:num w:numId="62" w16cid:durableId="1459563863">
    <w:abstractNumId w:val="17"/>
  </w:num>
  <w:num w:numId="63" w16cid:durableId="1112673099">
    <w:abstractNumId w:val="67"/>
  </w:num>
  <w:num w:numId="64" w16cid:durableId="1855342704">
    <w:abstractNumId w:val="26"/>
  </w:num>
  <w:num w:numId="65" w16cid:durableId="466583324">
    <w:abstractNumId w:val="73"/>
  </w:num>
  <w:num w:numId="66" w16cid:durableId="2097632690">
    <w:abstractNumId w:val="15"/>
  </w:num>
  <w:num w:numId="67" w16cid:durableId="701248100">
    <w:abstractNumId w:val="124"/>
  </w:num>
  <w:num w:numId="68" w16cid:durableId="1441529987">
    <w:abstractNumId w:val="14"/>
  </w:num>
  <w:num w:numId="69" w16cid:durableId="1562211089">
    <w:abstractNumId w:val="63"/>
  </w:num>
  <w:num w:numId="70" w16cid:durableId="876625063">
    <w:abstractNumId w:val="60"/>
  </w:num>
  <w:num w:numId="71" w16cid:durableId="1705250871">
    <w:abstractNumId w:val="22"/>
  </w:num>
  <w:num w:numId="72" w16cid:durableId="733550201">
    <w:abstractNumId w:val="94"/>
  </w:num>
  <w:num w:numId="73" w16cid:durableId="1267926285">
    <w:abstractNumId w:val="76"/>
  </w:num>
  <w:num w:numId="74" w16cid:durableId="349987907">
    <w:abstractNumId w:val="121"/>
  </w:num>
  <w:num w:numId="75" w16cid:durableId="1443451231">
    <w:abstractNumId w:val="10"/>
  </w:num>
  <w:num w:numId="76" w16cid:durableId="15542318">
    <w:abstractNumId w:val="59"/>
  </w:num>
  <w:num w:numId="77" w16cid:durableId="1938711799">
    <w:abstractNumId w:val="27"/>
  </w:num>
  <w:num w:numId="78" w16cid:durableId="668600950">
    <w:abstractNumId w:val="128"/>
  </w:num>
  <w:num w:numId="79" w16cid:durableId="2005013695">
    <w:abstractNumId w:val="102"/>
  </w:num>
  <w:num w:numId="80" w16cid:durableId="657149236">
    <w:abstractNumId w:val="100"/>
  </w:num>
  <w:num w:numId="81" w16cid:durableId="1908033432">
    <w:abstractNumId w:val="112"/>
  </w:num>
  <w:num w:numId="82" w16cid:durableId="494807533">
    <w:abstractNumId w:val="28"/>
  </w:num>
  <w:num w:numId="83" w16cid:durableId="1593582293">
    <w:abstractNumId w:val="45"/>
  </w:num>
  <w:num w:numId="84" w16cid:durableId="708990251">
    <w:abstractNumId w:val="119"/>
  </w:num>
  <w:num w:numId="85" w16cid:durableId="2060742340">
    <w:abstractNumId w:val="79"/>
  </w:num>
  <w:num w:numId="86" w16cid:durableId="2126923383">
    <w:abstractNumId w:val="19"/>
  </w:num>
  <w:num w:numId="87" w16cid:durableId="854539971">
    <w:abstractNumId w:val="42"/>
  </w:num>
  <w:num w:numId="88" w16cid:durableId="1667779876">
    <w:abstractNumId w:val="97"/>
  </w:num>
  <w:num w:numId="89" w16cid:durableId="1259365075">
    <w:abstractNumId w:val="122"/>
  </w:num>
  <w:num w:numId="90" w16cid:durableId="1214655930">
    <w:abstractNumId w:val="55"/>
  </w:num>
  <w:num w:numId="91" w16cid:durableId="438187224">
    <w:abstractNumId w:val="64"/>
  </w:num>
  <w:num w:numId="92" w16cid:durableId="162673970">
    <w:abstractNumId w:val="11"/>
  </w:num>
  <w:num w:numId="93" w16cid:durableId="1842112365">
    <w:abstractNumId w:val="53"/>
  </w:num>
  <w:num w:numId="94" w16cid:durableId="324287319">
    <w:abstractNumId w:val="82"/>
  </w:num>
  <w:num w:numId="95" w16cid:durableId="139156446">
    <w:abstractNumId w:val="116"/>
  </w:num>
  <w:num w:numId="96" w16cid:durableId="105931181">
    <w:abstractNumId w:val="96"/>
  </w:num>
  <w:num w:numId="97" w16cid:durableId="1785345611">
    <w:abstractNumId w:val="12"/>
  </w:num>
  <w:num w:numId="98" w16cid:durableId="442959051">
    <w:abstractNumId w:val="56"/>
  </w:num>
  <w:num w:numId="99" w16cid:durableId="468476102">
    <w:abstractNumId w:val="51"/>
  </w:num>
  <w:num w:numId="100" w16cid:durableId="1167675400">
    <w:abstractNumId w:val="48"/>
  </w:num>
  <w:num w:numId="101" w16cid:durableId="274556103">
    <w:abstractNumId w:val="23"/>
  </w:num>
  <w:num w:numId="102" w16cid:durableId="1850413984">
    <w:abstractNumId w:val="43"/>
  </w:num>
  <w:num w:numId="103" w16cid:durableId="235478105">
    <w:abstractNumId w:val="24"/>
  </w:num>
  <w:num w:numId="104" w16cid:durableId="826171813">
    <w:abstractNumId w:val="35"/>
  </w:num>
  <w:num w:numId="105" w16cid:durableId="2003122901">
    <w:abstractNumId w:val="106"/>
  </w:num>
  <w:num w:numId="106" w16cid:durableId="933241392">
    <w:abstractNumId w:val="78"/>
  </w:num>
  <w:num w:numId="107" w16cid:durableId="969944481">
    <w:abstractNumId w:val="126"/>
  </w:num>
  <w:num w:numId="108" w16cid:durableId="1061291363">
    <w:abstractNumId w:val="31"/>
  </w:num>
  <w:num w:numId="109" w16cid:durableId="1453212639">
    <w:abstractNumId w:val="109"/>
  </w:num>
  <w:num w:numId="110" w16cid:durableId="1760365354">
    <w:abstractNumId w:val="90"/>
  </w:num>
  <w:num w:numId="111" w16cid:durableId="803042308">
    <w:abstractNumId w:val="71"/>
  </w:num>
  <w:num w:numId="112" w16cid:durableId="1227062015">
    <w:abstractNumId w:val="88"/>
  </w:num>
  <w:num w:numId="113" w16cid:durableId="1030491574">
    <w:abstractNumId w:val="47"/>
  </w:num>
  <w:num w:numId="114" w16cid:durableId="1061753748">
    <w:abstractNumId w:val="45"/>
    <w:lvlOverride w:ilvl="0">
      <w:lvl w:ilvl="0">
        <w:start w:val="1"/>
        <w:numFmt w:val="decimal"/>
        <w:lvlText w:val="%1)"/>
        <w:lvlJc w:val="left"/>
        <w:pPr>
          <w:ind w:left="1637" w:hanging="360"/>
        </w:pPr>
        <w:rPr>
          <w:rFonts w:hint="default"/>
          <w:b w:val="0"/>
        </w:rPr>
      </w:lvl>
    </w:lvlOverride>
    <w:lvlOverride w:ilvl="1">
      <w:lvl w:ilvl="1">
        <w:start w:val="1"/>
        <w:numFmt w:val="decimal"/>
        <w:isLgl/>
        <w:lvlText w:val="%1.%2."/>
        <w:lvlJc w:val="left"/>
        <w:pPr>
          <w:ind w:left="786" w:hanging="360"/>
        </w:pPr>
        <w:rPr>
          <w:rFonts w:ascii="Calibri" w:hAnsi="Calibri" w:cs="Calibri" w:hint="default"/>
          <w:sz w:val="20"/>
        </w:rPr>
      </w:lvl>
    </w:lvlOverride>
    <w:lvlOverride w:ilvl="2">
      <w:lvl w:ilvl="2">
        <w:start w:val="1"/>
        <w:numFmt w:val="decimal"/>
        <w:isLgl/>
        <w:lvlText w:val="%1.%2.%3."/>
        <w:lvlJc w:val="left"/>
        <w:pPr>
          <w:ind w:left="1146" w:hanging="720"/>
        </w:pPr>
        <w:rPr>
          <w:rFonts w:hint="default"/>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506" w:hanging="108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866" w:hanging="1440"/>
        </w:pPr>
        <w:rPr>
          <w:rFonts w:hint="default"/>
        </w:rPr>
      </w:lvl>
    </w:lvlOverride>
    <w:lvlOverride w:ilvl="8">
      <w:lvl w:ilvl="8">
        <w:start w:val="1"/>
        <w:numFmt w:val="decimal"/>
        <w:isLgl/>
        <w:lvlText w:val="%1.%2.%3.%4.%5.%6.%7.%8.%9."/>
        <w:lvlJc w:val="left"/>
        <w:pPr>
          <w:ind w:left="1866" w:hanging="1440"/>
        </w:pPr>
        <w:rPr>
          <w:rFonts w:hint="default"/>
        </w:rPr>
      </w:lvl>
    </w:lvlOverride>
  </w:num>
  <w:num w:numId="115" w16cid:durableId="1060324607">
    <w:abstractNumId w:val="45"/>
    <w:lvlOverride w:ilvl="0">
      <w:lvl w:ilvl="0">
        <w:start w:val="1"/>
        <w:numFmt w:val="decimal"/>
        <w:lvlText w:val="%1)"/>
        <w:lvlJc w:val="left"/>
        <w:pPr>
          <w:ind w:left="1637" w:hanging="360"/>
        </w:pPr>
        <w:rPr>
          <w:rFonts w:hint="default"/>
          <w:b w:val="0"/>
        </w:rPr>
      </w:lvl>
    </w:lvlOverride>
    <w:lvlOverride w:ilvl="1">
      <w:lvl w:ilvl="1">
        <w:start w:val="1"/>
        <w:numFmt w:val="decimal"/>
        <w:isLgl/>
        <w:lvlText w:val="%1.%2."/>
        <w:lvlJc w:val="left"/>
        <w:pPr>
          <w:ind w:left="786" w:hanging="360"/>
        </w:pPr>
        <w:rPr>
          <w:rFonts w:ascii="Calibri" w:hAnsi="Calibri" w:cs="Calibri" w:hint="default"/>
          <w:sz w:val="20"/>
        </w:rPr>
      </w:lvl>
    </w:lvlOverride>
    <w:lvlOverride w:ilvl="2">
      <w:lvl w:ilvl="2">
        <w:start w:val="1"/>
        <w:numFmt w:val="decimal"/>
        <w:isLgl/>
        <w:lvlText w:val="%1.%2.%3."/>
        <w:lvlJc w:val="left"/>
        <w:pPr>
          <w:ind w:left="1146" w:hanging="720"/>
        </w:pPr>
        <w:rPr>
          <w:rFonts w:hint="default"/>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506" w:hanging="108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866" w:hanging="1440"/>
        </w:pPr>
        <w:rPr>
          <w:rFonts w:hint="default"/>
        </w:rPr>
      </w:lvl>
    </w:lvlOverride>
    <w:lvlOverride w:ilvl="8">
      <w:lvl w:ilvl="8">
        <w:start w:val="1"/>
        <w:numFmt w:val="decimal"/>
        <w:isLgl/>
        <w:lvlText w:val="%1.%2.%3.%4.%5.%6.%7.%8.%9."/>
        <w:lvlJc w:val="left"/>
        <w:pPr>
          <w:ind w:left="1866" w:hanging="1440"/>
        </w:pPr>
        <w:rPr>
          <w:rFonts w:hint="default"/>
        </w:rPr>
      </w:lvl>
    </w:lvlOverride>
  </w:num>
  <w:num w:numId="116" w16cid:durableId="1932660355">
    <w:abstractNumId w:val="115"/>
  </w:num>
  <w:num w:numId="117" w16cid:durableId="683744778">
    <w:abstractNumId w:val="111"/>
  </w:num>
  <w:num w:numId="118" w16cid:durableId="841167703">
    <w:abstractNumId w:val="100"/>
  </w:num>
  <w:num w:numId="119" w16cid:durableId="13325613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75640839">
    <w:abstractNumId w:val="89"/>
  </w:num>
  <w:num w:numId="121" w16cid:durableId="1010833700">
    <w:abstractNumId w:val="120"/>
  </w:num>
  <w:num w:numId="122" w16cid:durableId="261303348">
    <w:abstractNumId w:val="21"/>
  </w:num>
  <w:num w:numId="123" w16cid:durableId="440228427">
    <w:abstractNumId w:val="16"/>
  </w:num>
  <w:num w:numId="124" w16cid:durableId="1779061913">
    <w:abstractNumId w:val="29"/>
  </w:num>
  <w:num w:numId="125" w16cid:durableId="1606962558">
    <w:abstractNumId w:val="8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ławomir Wysmułek">
    <w15:presenceInfo w15:providerId="AD" w15:userId="S-1-5-21-1220945662-746137067-839522115-2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776"/>
    <w:rsid w:val="00000557"/>
    <w:rsid w:val="000007D2"/>
    <w:rsid w:val="0000089C"/>
    <w:rsid w:val="00005B1E"/>
    <w:rsid w:val="00012323"/>
    <w:rsid w:val="00015D76"/>
    <w:rsid w:val="000170BE"/>
    <w:rsid w:val="00024147"/>
    <w:rsid w:val="00032DF3"/>
    <w:rsid w:val="00036391"/>
    <w:rsid w:val="000400D1"/>
    <w:rsid w:val="00044CBD"/>
    <w:rsid w:val="00044FD3"/>
    <w:rsid w:val="000502F0"/>
    <w:rsid w:val="00052C93"/>
    <w:rsid w:val="00053846"/>
    <w:rsid w:val="00054110"/>
    <w:rsid w:val="00054A4B"/>
    <w:rsid w:val="00056C8A"/>
    <w:rsid w:val="000608D0"/>
    <w:rsid w:val="00060CDE"/>
    <w:rsid w:val="00063959"/>
    <w:rsid w:val="00065CD0"/>
    <w:rsid w:val="00071401"/>
    <w:rsid w:val="0007266D"/>
    <w:rsid w:val="00081695"/>
    <w:rsid w:val="000820D3"/>
    <w:rsid w:val="000831C5"/>
    <w:rsid w:val="0008424A"/>
    <w:rsid w:val="000860E4"/>
    <w:rsid w:val="00086A7E"/>
    <w:rsid w:val="00093598"/>
    <w:rsid w:val="000A187D"/>
    <w:rsid w:val="000A285C"/>
    <w:rsid w:val="000A37F1"/>
    <w:rsid w:val="000A5F0E"/>
    <w:rsid w:val="000A77EB"/>
    <w:rsid w:val="000A7A58"/>
    <w:rsid w:val="000B570C"/>
    <w:rsid w:val="000C1C19"/>
    <w:rsid w:val="000C1E96"/>
    <w:rsid w:val="000C3E3A"/>
    <w:rsid w:val="000C51FE"/>
    <w:rsid w:val="000C7744"/>
    <w:rsid w:val="000D1055"/>
    <w:rsid w:val="000D26ED"/>
    <w:rsid w:val="000D2B1F"/>
    <w:rsid w:val="000D3018"/>
    <w:rsid w:val="000D542B"/>
    <w:rsid w:val="000E2233"/>
    <w:rsid w:val="000E6BCB"/>
    <w:rsid w:val="000E6E40"/>
    <w:rsid w:val="000F03D9"/>
    <w:rsid w:val="000F14C4"/>
    <w:rsid w:val="000F4814"/>
    <w:rsid w:val="000F7898"/>
    <w:rsid w:val="00100889"/>
    <w:rsid w:val="0010179F"/>
    <w:rsid w:val="00103405"/>
    <w:rsid w:val="00104B51"/>
    <w:rsid w:val="0011185C"/>
    <w:rsid w:val="001162D6"/>
    <w:rsid w:val="00127E2B"/>
    <w:rsid w:val="00131D71"/>
    <w:rsid w:val="00135AF6"/>
    <w:rsid w:val="00135E5C"/>
    <w:rsid w:val="00140D4C"/>
    <w:rsid w:val="00141E80"/>
    <w:rsid w:val="00143B38"/>
    <w:rsid w:val="0015349D"/>
    <w:rsid w:val="001538A6"/>
    <w:rsid w:val="00154B5F"/>
    <w:rsid w:val="00155798"/>
    <w:rsid w:val="00155E58"/>
    <w:rsid w:val="0015683D"/>
    <w:rsid w:val="00160E78"/>
    <w:rsid w:val="00163396"/>
    <w:rsid w:val="00164C50"/>
    <w:rsid w:val="00170B84"/>
    <w:rsid w:val="00170CB5"/>
    <w:rsid w:val="001749B5"/>
    <w:rsid w:val="00180742"/>
    <w:rsid w:val="00192627"/>
    <w:rsid w:val="00194680"/>
    <w:rsid w:val="001A31B9"/>
    <w:rsid w:val="001B1A76"/>
    <w:rsid w:val="001B1F8A"/>
    <w:rsid w:val="001B2ABF"/>
    <w:rsid w:val="001B2F6C"/>
    <w:rsid w:val="001B509F"/>
    <w:rsid w:val="001B7CF1"/>
    <w:rsid w:val="001C7281"/>
    <w:rsid w:val="001D26A0"/>
    <w:rsid w:val="001D2E43"/>
    <w:rsid w:val="001D60FE"/>
    <w:rsid w:val="001D69D3"/>
    <w:rsid w:val="001D7643"/>
    <w:rsid w:val="001E333C"/>
    <w:rsid w:val="001E7907"/>
    <w:rsid w:val="001F0EE2"/>
    <w:rsid w:val="001F1C27"/>
    <w:rsid w:val="001F604A"/>
    <w:rsid w:val="0020671D"/>
    <w:rsid w:val="002110D8"/>
    <w:rsid w:val="0021679A"/>
    <w:rsid w:val="00222B97"/>
    <w:rsid w:val="00224630"/>
    <w:rsid w:val="00227CE2"/>
    <w:rsid w:val="00232155"/>
    <w:rsid w:val="00243840"/>
    <w:rsid w:val="0024629F"/>
    <w:rsid w:val="0024640C"/>
    <w:rsid w:val="0024680D"/>
    <w:rsid w:val="002505B6"/>
    <w:rsid w:val="00250DE0"/>
    <w:rsid w:val="002532B7"/>
    <w:rsid w:val="002539F1"/>
    <w:rsid w:val="00261BFC"/>
    <w:rsid w:val="00262EEF"/>
    <w:rsid w:val="0026708A"/>
    <w:rsid w:val="00275159"/>
    <w:rsid w:val="00276BEC"/>
    <w:rsid w:val="00283B13"/>
    <w:rsid w:val="002843C4"/>
    <w:rsid w:val="00284CBA"/>
    <w:rsid w:val="00285B8B"/>
    <w:rsid w:val="00291813"/>
    <w:rsid w:val="00292535"/>
    <w:rsid w:val="00295331"/>
    <w:rsid w:val="00296BE5"/>
    <w:rsid w:val="002976E6"/>
    <w:rsid w:val="002B19B3"/>
    <w:rsid w:val="002B64CD"/>
    <w:rsid w:val="002C0136"/>
    <w:rsid w:val="002C0A67"/>
    <w:rsid w:val="002C4616"/>
    <w:rsid w:val="002D0EA2"/>
    <w:rsid w:val="002D5E44"/>
    <w:rsid w:val="002E13D2"/>
    <w:rsid w:val="002E23C1"/>
    <w:rsid w:val="002F4E88"/>
    <w:rsid w:val="003011F7"/>
    <w:rsid w:val="00303540"/>
    <w:rsid w:val="00313ABB"/>
    <w:rsid w:val="00330C90"/>
    <w:rsid w:val="00334C77"/>
    <w:rsid w:val="003364F5"/>
    <w:rsid w:val="00341469"/>
    <w:rsid w:val="00341B0B"/>
    <w:rsid w:val="00343E85"/>
    <w:rsid w:val="0034536A"/>
    <w:rsid w:val="00345538"/>
    <w:rsid w:val="003457DC"/>
    <w:rsid w:val="00351148"/>
    <w:rsid w:val="003518E6"/>
    <w:rsid w:val="00352B31"/>
    <w:rsid w:val="00356360"/>
    <w:rsid w:val="003624A8"/>
    <w:rsid w:val="00365084"/>
    <w:rsid w:val="00366EAB"/>
    <w:rsid w:val="00367921"/>
    <w:rsid w:val="0037010E"/>
    <w:rsid w:val="00373B72"/>
    <w:rsid w:val="00377F8B"/>
    <w:rsid w:val="003823A8"/>
    <w:rsid w:val="00386737"/>
    <w:rsid w:val="003907E2"/>
    <w:rsid w:val="00396BF3"/>
    <w:rsid w:val="003A1484"/>
    <w:rsid w:val="003A5FDF"/>
    <w:rsid w:val="003B1214"/>
    <w:rsid w:val="003B3BD5"/>
    <w:rsid w:val="003B3F04"/>
    <w:rsid w:val="003B6AF8"/>
    <w:rsid w:val="003C22C3"/>
    <w:rsid w:val="003C341F"/>
    <w:rsid w:val="003C58EF"/>
    <w:rsid w:val="003E29A0"/>
    <w:rsid w:val="003F37D8"/>
    <w:rsid w:val="003F4205"/>
    <w:rsid w:val="003F6290"/>
    <w:rsid w:val="003F7973"/>
    <w:rsid w:val="003F7AAC"/>
    <w:rsid w:val="00403F02"/>
    <w:rsid w:val="00404ACE"/>
    <w:rsid w:val="00404DA7"/>
    <w:rsid w:val="00414C39"/>
    <w:rsid w:val="00415A02"/>
    <w:rsid w:val="00421A44"/>
    <w:rsid w:val="004225A6"/>
    <w:rsid w:val="00426286"/>
    <w:rsid w:val="00435236"/>
    <w:rsid w:val="00436530"/>
    <w:rsid w:val="00441355"/>
    <w:rsid w:val="004416A2"/>
    <w:rsid w:val="0044571D"/>
    <w:rsid w:val="00447073"/>
    <w:rsid w:val="00454317"/>
    <w:rsid w:val="00472A25"/>
    <w:rsid w:val="00481F87"/>
    <w:rsid w:val="00486D2F"/>
    <w:rsid w:val="004919E6"/>
    <w:rsid w:val="00492012"/>
    <w:rsid w:val="004A1FEF"/>
    <w:rsid w:val="004A4407"/>
    <w:rsid w:val="004B3E3E"/>
    <w:rsid w:val="004B7F48"/>
    <w:rsid w:val="004C4667"/>
    <w:rsid w:val="004C618F"/>
    <w:rsid w:val="004D2906"/>
    <w:rsid w:val="004D5C78"/>
    <w:rsid w:val="004D6907"/>
    <w:rsid w:val="004E077A"/>
    <w:rsid w:val="004E34A7"/>
    <w:rsid w:val="004E61C1"/>
    <w:rsid w:val="004E74D8"/>
    <w:rsid w:val="004F0EB8"/>
    <w:rsid w:val="004F1785"/>
    <w:rsid w:val="004F1B3C"/>
    <w:rsid w:val="004F1E62"/>
    <w:rsid w:val="004F6DCF"/>
    <w:rsid w:val="00502E1E"/>
    <w:rsid w:val="005052DF"/>
    <w:rsid w:val="005077BC"/>
    <w:rsid w:val="00515680"/>
    <w:rsid w:val="00520270"/>
    <w:rsid w:val="00527520"/>
    <w:rsid w:val="0052797B"/>
    <w:rsid w:val="005325AC"/>
    <w:rsid w:val="00537750"/>
    <w:rsid w:val="005424AB"/>
    <w:rsid w:val="005436B3"/>
    <w:rsid w:val="00550BFE"/>
    <w:rsid w:val="005565AC"/>
    <w:rsid w:val="00560C9A"/>
    <w:rsid w:val="0056121E"/>
    <w:rsid w:val="00561899"/>
    <w:rsid w:val="00565988"/>
    <w:rsid w:val="00576EF1"/>
    <w:rsid w:val="005822DA"/>
    <w:rsid w:val="005858AA"/>
    <w:rsid w:val="00592E2D"/>
    <w:rsid w:val="005942C5"/>
    <w:rsid w:val="005A1FFA"/>
    <w:rsid w:val="005A2287"/>
    <w:rsid w:val="005B3550"/>
    <w:rsid w:val="005B4F1B"/>
    <w:rsid w:val="005B5EA6"/>
    <w:rsid w:val="005B73AA"/>
    <w:rsid w:val="005C1797"/>
    <w:rsid w:val="005C4324"/>
    <w:rsid w:val="005C5398"/>
    <w:rsid w:val="005C7C52"/>
    <w:rsid w:val="005D003B"/>
    <w:rsid w:val="005D5943"/>
    <w:rsid w:val="005D6E12"/>
    <w:rsid w:val="005E3548"/>
    <w:rsid w:val="005E3A91"/>
    <w:rsid w:val="005E617A"/>
    <w:rsid w:val="005F440A"/>
    <w:rsid w:val="005F6BA9"/>
    <w:rsid w:val="00600506"/>
    <w:rsid w:val="00601882"/>
    <w:rsid w:val="00611DE1"/>
    <w:rsid w:val="00611E05"/>
    <w:rsid w:val="0061320B"/>
    <w:rsid w:val="00613366"/>
    <w:rsid w:val="0061780C"/>
    <w:rsid w:val="00623E8A"/>
    <w:rsid w:val="00624D12"/>
    <w:rsid w:val="00626747"/>
    <w:rsid w:val="00626C2C"/>
    <w:rsid w:val="006304C0"/>
    <w:rsid w:val="006321B0"/>
    <w:rsid w:val="0063317B"/>
    <w:rsid w:val="006333CB"/>
    <w:rsid w:val="006340D8"/>
    <w:rsid w:val="006428CE"/>
    <w:rsid w:val="00644F2A"/>
    <w:rsid w:val="006466CB"/>
    <w:rsid w:val="00647417"/>
    <w:rsid w:val="006506B4"/>
    <w:rsid w:val="00654E57"/>
    <w:rsid w:val="00657FCF"/>
    <w:rsid w:val="006606DC"/>
    <w:rsid w:val="0066086C"/>
    <w:rsid w:val="00675A70"/>
    <w:rsid w:val="00681F64"/>
    <w:rsid w:val="00682F62"/>
    <w:rsid w:val="00684A3C"/>
    <w:rsid w:val="00685957"/>
    <w:rsid w:val="006919E5"/>
    <w:rsid w:val="00693D50"/>
    <w:rsid w:val="00695FC9"/>
    <w:rsid w:val="006A2409"/>
    <w:rsid w:val="006A3C84"/>
    <w:rsid w:val="006A5500"/>
    <w:rsid w:val="006B1C8F"/>
    <w:rsid w:val="006B3E76"/>
    <w:rsid w:val="006B400F"/>
    <w:rsid w:val="006C0A9F"/>
    <w:rsid w:val="006D1001"/>
    <w:rsid w:val="006D52A1"/>
    <w:rsid w:val="006E1424"/>
    <w:rsid w:val="006E5139"/>
    <w:rsid w:val="006F3860"/>
    <w:rsid w:val="007014AA"/>
    <w:rsid w:val="00704977"/>
    <w:rsid w:val="00705D16"/>
    <w:rsid w:val="007101AC"/>
    <w:rsid w:val="00714163"/>
    <w:rsid w:val="00716E35"/>
    <w:rsid w:val="00717A81"/>
    <w:rsid w:val="007211F2"/>
    <w:rsid w:val="00723250"/>
    <w:rsid w:val="00726204"/>
    <w:rsid w:val="0073055C"/>
    <w:rsid w:val="007323A3"/>
    <w:rsid w:val="007340D2"/>
    <w:rsid w:val="00734C6C"/>
    <w:rsid w:val="00740089"/>
    <w:rsid w:val="00743FC8"/>
    <w:rsid w:val="00751C2A"/>
    <w:rsid w:val="007550CB"/>
    <w:rsid w:val="007604F0"/>
    <w:rsid w:val="007605DA"/>
    <w:rsid w:val="00770047"/>
    <w:rsid w:val="00780C75"/>
    <w:rsid w:val="00781C74"/>
    <w:rsid w:val="007821BC"/>
    <w:rsid w:val="0078382E"/>
    <w:rsid w:val="00784817"/>
    <w:rsid w:val="0079224D"/>
    <w:rsid w:val="00793A41"/>
    <w:rsid w:val="007959AC"/>
    <w:rsid w:val="0079663B"/>
    <w:rsid w:val="007B1E6C"/>
    <w:rsid w:val="007B3556"/>
    <w:rsid w:val="007B3B72"/>
    <w:rsid w:val="007C15A5"/>
    <w:rsid w:val="007D0307"/>
    <w:rsid w:val="007D3687"/>
    <w:rsid w:val="007D7C02"/>
    <w:rsid w:val="007F1046"/>
    <w:rsid w:val="007F1B1A"/>
    <w:rsid w:val="007F1E23"/>
    <w:rsid w:val="007F2F0B"/>
    <w:rsid w:val="0080278C"/>
    <w:rsid w:val="0080297E"/>
    <w:rsid w:val="008038F3"/>
    <w:rsid w:val="00805106"/>
    <w:rsid w:val="008128F1"/>
    <w:rsid w:val="008128FE"/>
    <w:rsid w:val="00813B4E"/>
    <w:rsid w:val="00816409"/>
    <w:rsid w:val="00836D9F"/>
    <w:rsid w:val="0084057E"/>
    <w:rsid w:val="008405D8"/>
    <w:rsid w:val="008421F6"/>
    <w:rsid w:val="00844CAA"/>
    <w:rsid w:val="00850862"/>
    <w:rsid w:val="00852121"/>
    <w:rsid w:val="00852BCF"/>
    <w:rsid w:val="00864261"/>
    <w:rsid w:val="008647C9"/>
    <w:rsid w:val="00864F99"/>
    <w:rsid w:val="00871809"/>
    <w:rsid w:val="008735F1"/>
    <w:rsid w:val="0088136F"/>
    <w:rsid w:val="00886FDD"/>
    <w:rsid w:val="0089087D"/>
    <w:rsid w:val="008931E9"/>
    <w:rsid w:val="00897E57"/>
    <w:rsid w:val="008A185A"/>
    <w:rsid w:val="008A22D5"/>
    <w:rsid w:val="008A51DC"/>
    <w:rsid w:val="008A7760"/>
    <w:rsid w:val="008A7B57"/>
    <w:rsid w:val="008A7C15"/>
    <w:rsid w:val="008B6924"/>
    <w:rsid w:val="008B7CF2"/>
    <w:rsid w:val="008C45D7"/>
    <w:rsid w:val="008C50BE"/>
    <w:rsid w:val="008C6E56"/>
    <w:rsid w:val="008D2C72"/>
    <w:rsid w:val="008D4088"/>
    <w:rsid w:val="008E01C0"/>
    <w:rsid w:val="008E271F"/>
    <w:rsid w:val="008E739D"/>
    <w:rsid w:val="008F3BC6"/>
    <w:rsid w:val="008F3DD2"/>
    <w:rsid w:val="00905940"/>
    <w:rsid w:val="00907364"/>
    <w:rsid w:val="00911A48"/>
    <w:rsid w:val="00911AE9"/>
    <w:rsid w:val="00916476"/>
    <w:rsid w:val="00916C54"/>
    <w:rsid w:val="00916E1E"/>
    <w:rsid w:val="00930097"/>
    <w:rsid w:val="009335DC"/>
    <w:rsid w:val="00933CE7"/>
    <w:rsid w:val="00943776"/>
    <w:rsid w:val="00950D25"/>
    <w:rsid w:val="00953047"/>
    <w:rsid w:val="00955B05"/>
    <w:rsid w:val="0095628C"/>
    <w:rsid w:val="00957BF4"/>
    <w:rsid w:val="00957DBC"/>
    <w:rsid w:val="009653D9"/>
    <w:rsid w:val="009663BE"/>
    <w:rsid w:val="009814C8"/>
    <w:rsid w:val="00982DF5"/>
    <w:rsid w:val="009869F0"/>
    <w:rsid w:val="00986C5C"/>
    <w:rsid w:val="00993B3F"/>
    <w:rsid w:val="00993BC1"/>
    <w:rsid w:val="00994F91"/>
    <w:rsid w:val="00995009"/>
    <w:rsid w:val="00997975"/>
    <w:rsid w:val="009A17D0"/>
    <w:rsid w:val="009A1E8C"/>
    <w:rsid w:val="009A24C9"/>
    <w:rsid w:val="009C4F06"/>
    <w:rsid w:val="009C5337"/>
    <w:rsid w:val="009C5FD8"/>
    <w:rsid w:val="009D0E6F"/>
    <w:rsid w:val="009D0F1E"/>
    <w:rsid w:val="009D1851"/>
    <w:rsid w:val="009D7AB0"/>
    <w:rsid w:val="009E42A2"/>
    <w:rsid w:val="009F0FA0"/>
    <w:rsid w:val="009F0FD2"/>
    <w:rsid w:val="009F1234"/>
    <w:rsid w:val="009F78A3"/>
    <w:rsid w:val="00A0608A"/>
    <w:rsid w:val="00A11216"/>
    <w:rsid w:val="00A11904"/>
    <w:rsid w:val="00A12BD0"/>
    <w:rsid w:val="00A14FF4"/>
    <w:rsid w:val="00A1508F"/>
    <w:rsid w:val="00A1647C"/>
    <w:rsid w:val="00A167F9"/>
    <w:rsid w:val="00A21678"/>
    <w:rsid w:val="00A3239D"/>
    <w:rsid w:val="00A36C36"/>
    <w:rsid w:val="00A40C49"/>
    <w:rsid w:val="00A42798"/>
    <w:rsid w:val="00A47DD7"/>
    <w:rsid w:val="00A47EA5"/>
    <w:rsid w:val="00A5523F"/>
    <w:rsid w:val="00A60332"/>
    <w:rsid w:val="00A61454"/>
    <w:rsid w:val="00A626CC"/>
    <w:rsid w:val="00A7423B"/>
    <w:rsid w:val="00A742C1"/>
    <w:rsid w:val="00A7515F"/>
    <w:rsid w:val="00A81C9F"/>
    <w:rsid w:val="00A87270"/>
    <w:rsid w:val="00A90F8E"/>
    <w:rsid w:val="00A940DB"/>
    <w:rsid w:val="00A94991"/>
    <w:rsid w:val="00A959F3"/>
    <w:rsid w:val="00A95AE2"/>
    <w:rsid w:val="00A96D3E"/>
    <w:rsid w:val="00A974FC"/>
    <w:rsid w:val="00A976CB"/>
    <w:rsid w:val="00AA00A8"/>
    <w:rsid w:val="00AA229E"/>
    <w:rsid w:val="00AB202B"/>
    <w:rsid w:val="00AB289F"/>
    <w:rsid w:val="00AB3072"/>
    <w:rsid w:val="00AB4F64"/>
    <w:rsid w:val="00AB6FB3"/>
    <w:rsid w:val="00AB7767"/>
    <w:rsid w:val="00AC3D62"/>
    <w:rsid w:val="00AC4114"/>
    <w:rsid w:val="00AC72D0"/>
    <w:rsid w:val="00AC7D26"/>
    <w:rsid w:val="00AD14B4"/>
    <w:rsid w:val="00AD37D4"/>
    <w:rsid w:val="00AD3EDD"/>
    <w:rsid w:val="00AD4F1A"/>
    <w:rsid w:val="00AE7335"/>
    <w:rsid w:val="00AF067D"/>
    <w:rsid w:val="00AF2CC3"/>
    <w:rsid w:val="00AF4823"/>
    <w:rsid w:val="00AF6310"/>
    <w:rsid w:val="00B00B94"/>
    <w:rsid w:val="00B00F5C"/>
    <w:rsid w:val="00B01A69"/>
    <w:rsid w:val="00B03A59"/>
    <w:rsid w:val="00B04FBD"/>
    <w:rsid w:val="00B13C31"/>
    <w:rsid w:val="00B148A8"/>
    <w:rsid w:val="00B16AD7"/>
    <w:rsid w:val="00B17930"/>
    <w:rsid w:val="00B17C88"/>
    <w:rsid w:val="00B222A8"/>
    <w:rsid w:val="00B26330"/>
    <w:rsid w:val="00B2782A"/>
    <w:rsid w:val="00B32359"/>
    <w:rsid w:val="00B33255"/>
    <w:rsid w:val="00B35EC8"/>
    <w:rsid w:val="00B42C3E"/>
    <w:rsid w:val="00B42CC4"/>
    <w:rsid w:val="00B524C2"/>
    <w:rsid w:val="00B55CC8"/>
    <w:rsid w:val="00B6001C"/>
    <w:rsid w:val="00B64F57"/>
    <w:rsid w:val="00B756A9"/>
    <w:rsid w:val="00B802A8"/>
    <w:rsid w:val="00B8114E"/>
    <w:rsid w:val="00B8247F"/>
    <w:rsid w:val="00B83851"/>
    <w:rsid w:val="00B843FC"/>
    <w:rsid w:val="00B859D3"/>
    <w:rsid w:val="00B877B8"/>
    <w:rsid w:val="00B87834"/>
    <w:rsid w:val="00B91B51"/>
    <w:rsid w:val="00B93037"/>
    <w:rsid w:val="00B968B2"/>
    <w:rsid w:val="00BA494F"/>
    <w:rsid w:val="00BA6518"/>
    <w:rsid w:val="00BB525B"/>
    <w:rsid w:val="00BC0821"/>
    <w:rsid w:val="00BC5020"/>
    <w:rsid w:val="00BC5754"/>
    <w:rsid w:val="00BD155F"/>
    <w:rsid w:val="00BE2435"/>
    <w:rsid w:val="00BE7417"/>
    <w:rsid w:val="00BF1ADB"/>
    <w:rsid w:val="00BF293A"/>
    <w:rsid w:val="00BF78F5"/>
    <w:rsid w:val="00C00703"/>
    <w:rsid w:val="00C00BAC"/>
    <w:rsid w:val="00C04233"/>
    <w:rsid w:val="00C04248"/>
    <w:rsid w:val="00C0496B"/>
    <w:rsid w:val="00C04A4A"/>
    <w:rsid w:val="00C05494"/>
    <w:rsid w:val="00C06ADB"/>
    <w:rsid w:val="00C10AF4"/>
    <w:rsid w:val="00C12874"/>
    <w:rsid w:val="00C16B92"/>
    <w:rsid w:val="00C16E4C"/>
    <w:rsid w:val="00C177EE"/>
    <w:rsid w:val="00C210D7"/>
    <w:rsid w:val="00C225C3"/>
    <w:rsid w:val="00C317C0"/>
    <w:rsid w:val="00C31CC8"/>
    <w:rsid w:val="00C34F6C"/>
    <w:rsid w:val="00C41FE1"/>
    <w:rsid w:val="00C429BD"/>
    <w:rsid w:val="00C464F1"/>
    <w:rsid w:val="00C55265"/>
    <w:rsid w:val="00C56668"/>
    <w:rsid w:val="00C621E5"/>
    <w:rsid w:val="00C6768C"/>
    <w:rsid w:val="00C75859"/>
    <w:rsid w:val="00C81BA1"/>
    <w:rsid w:val="00C82736"/>
    <w:rsid w:val="00C84A4E"/>
    <w:rsid w:val="00C92EB1"/>
    <w:rsid w:val="00C93ECA"/>
    <w:rsid w:val="00C95E66"/>
    <w:rsid w:val="00C96047"/>
    <w:rsid w:val="00C96282"/>
    <w:rsid w:val="00CA60A8"/>
    <w:rsid w:val="00CB1FA3"/>
    <w:rsid w:val="00CB3A37"/>
    <w:rsid w:val="00CB51F0"/>
    <w:rsid w:val="00CB62DE"/>
    <w:rsid w:val="00CC4873"/>
    <w:rsid w:val="00CC5E22"/>
    <w:rsid w:val="00CC708C"/>
    <w:rsid w:val="00CE0C6F"/>
    <w:rsid w:val="00CE3458"/>
    <w:rsid w:val="00CE66A4"/>
    <w:rsid w:val="00CF223F"/>
    <w:rsid w:val="00CF2840"/>
    <w:rsid w:val="00CF4149"/>
    <w:rsid w:val="00D005D5"/>
    <w:rsid w:val="00D03C34"/>
    <w:rsid w:val="00D11811"/>
    <w:rsid w:val="00D11CBD"/>
    <w:rsid w:val="00D15098"/>
    <w:rsid w:val="00D16008"/>
    <w:rsid w:val="00D20BDF"/>
    <w:rsid w:val="00D24A27"/>
    <w:rsid w:val="00D2625E"/>
    <w:rsid w:val="00D26A02"/>
    <w:rsid w:val="00D34121"/>
    <w:rsid w:val="00D45A81"/>
    <w:rsid w:val="00D47F37"/>
    <w:rsid w:val="00D47FF2"/>
    <w:rsid w:val="00D508EE"/>
    <w:rsid w:val="00D61350"/>
    <w:rsid w:val="00D6636B"/>
    <w:rsid w:val="00D74FAD"/>
    <w:rsid w:val="00D76B3C"/>
    <w:rsid w:val="00D87573"/>
    <w:rsid w:val="00D96031"/>
    <w:rsid w:val="00D97296"/>
    <w:rsid w:val="00DA07A6"/>
    <w:rsid w:val="00DA28EE"/>
    <w:rsid w:val="00DA36DD"/>
    <w:rsid w:val="00DA3F52"/>
    <w:rsid w:val="00DA6749"/>
    <w:rsid w:val="00DA7BF2"/>
    <w:rsid w:val="00DB2B39"/>
    <w:rsid w:val="00DB3335"/>
    <w:rsid w:val="00DB5F82"/>
    <w:rsid w:val="00DC5D4E"/>
    <w:rsid w:val="00DC7FC0"/>
    <w:rsid w:val="00DD0E89"/>
    <w:rsid w:val="00DD359B"/>
    <w:rsid w:val="00DD7B9E"/>
    <w:rsid w:val="00DE03ED"/>
    <w:rsid w:val="00DE144B"/>
    <w:rsid w:val="00DE1539"/>
    <w:rsid w:val="00DE370C"/>
    <w:rsid w:val="00DE3764"/>
    <w:rsid w:val="00DE625E"/>
    <w:rsid w:val="00DF43A1"/>
    <w:rsid w:val="00DF446B"/>
    <w:rsid w:val="00E0231B"/>
    <w:rsid w:val="00E0253E"/>
    <w:rsid w:val="00E12864"/>
    <w:rsid w:val="00E1347A"/>
    <w:rsid w:val="00E1423B"/>
    <w:rsid w:val="00E208E8"/>
    <w:rsid w:val="00E23BEF"/>
    <w:rsid w:val="00E27D0F"/>
    <w:rsid w:val="00E3120A"/>
    <w:rsid w:val="00E31475"/>
    <w:rsid w:val="00E3553C"/>
    <w:rsid w:val="00E367DD"/>
    <w:rsid w:val="00E40116"/>
    <w:rsid w:val="00E40749"/>
    <w:rsid w:val="00E46E5E"/>
    <w:rsid w:val="00E5359E"/>
    <w:rsid w:val="00E554EE"/>
    <w:rsid w:val="00E55E4F"/>
    <w:rsid w:val="00E55ED7"/>
    <w:rsid w:val="00E6157A"/>
    <w:rsid w:val="00E65FB4"/>
    <w:rsid w:val="00E66991"/>
    <w:rsid w:val="00E718FE"/>
    <w:rsid w:val="00E76664"/>
    <w:rsid w:val="00E774D1"/>
    <w:rsid w:val="00E77CB6"/>
    <w:rsid w:val="00E90B24"/>
    <w:rsid w:val="00E944C0"/>
    <w:rsid w:val="00E95798"/>
    <w:rsid w:val="00E95859"/>
    <w:rsid w:val="00E97AB1"/>
    <w:rsid w:val="00EA4675"/>
    <w:rsid w:val="00EA6FD1"/>
    <w:rsid w:val="00EA7BD1"/>
    <w:rsid w:val="00EB4F44"/>
    <w:rsid w:val="00EB534E"/>
    <w:rsid w:val="00EB6C1E"/>
    <w:rsid w:val="00EC5A6C"/>
    <w:rsid w:val="00EC6D1A"/>
    <w:rsid w:val="00ED0F81"/>
    <w:rsid w:val="00ED16F2"/>
    <w:rsid w:val="00ED24F1"/>
    <w:rsid w:val="00EE2A42"/>
    <w:rsid w:val="00EE43E1"/>
    <w:rsid w:val="00EE6AFE"/>
    <w:rsid w:val="00EE6C0E"/>
    <w:rsid w:val="00EF4A18"/>
    <w:rsid w:val="00F00357"/>
    <w:rsid w:val="00F00415"/>
    <w:rsid w:val="00F03663"/>
    <w:rsid w:val="00F1604E"/>
    <w:rsid w:val="00F237D1"/>
    <w:rsid w:val="00F274AF"/>
    <w:rsid w:val="00F31158"/>
    <w:rsid w:val="00F31203"/>
    <w:rsid w:val="00F43815"/>
    <w:rsid w:val="00F445FA"/>
    <w:rsid w:val="00F4626D"/>
    <w:rsid w:val="00F46900"/>
    <w:rsid w:val="00F473CB"/>
    <w:rsid w:val="00F525E4"/>
    <w:rsid w:val="00F5456A"/>
    <w:rsid w:val="00F64531"/>
    <w:rsid w:val="00F64C53"/>
    <w:rsid w:val="00F67FAD"/>
    <w:rsid w:val="00F73E16"/>
    <w:rsid w:val="00F74E8C"/>
    <w:rsid w:val="00F92FCC"/>
    <w:rsid w:val="00F96968"/>
    <w:rsid w:val="00FB1569"/>
    <w:rsid w:val="00FB27BE"/>
    <w:rsid w:val="00FC0544"/>
    <w:rsid w:val="00FC30DF"/>
    <w:rsid w:val="00FC4C30"/>
    <w:rsid w:val="00FD1E24"/>
    <w:rsid w:val="00FD238F"/>
    <w:rsid w:val="00FD2C07"/>
    <w:rsid w:val="00FD4D07"/>
    <w:rsid w:val="00FD5157"/>
    <w:rsid w:val="00FE6980"/>
    <w:rsid w:val="00FF1865"/>
    <w:rsid w:val="00FF45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B4EE9"/>
  <w15:chartTrackingRefBased/>
  <w15:docId w15:val="{7C634001-D781-4A1E-84F9-E810886CA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377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Tekstpodstawowy"/>
    <w:link w:val="Nagwek1Znak"/>
    <w:qFormat/>
    <w:rsid w:val="00943776"/>
    <w:pPr>
      <w:keepNext/>
      <w:numPr>
        <w:numId w:val="9"/>
      </w:numPr>
      <w:suppressAutoHyphens/>
      <w:outlineLvl w:val="0"/>
    </w:pPr>
    <w:rPr>
      <w:b/>
      <w:bCs/>
      <w:kern w:val="1"/>
      <w:sz w:val="28"/>
      <w:szCs w:val="28"/>
      <w:lang w:eastAsia="zh-CN"/>
    </w:rPr>
  </w:style>
  <w:style w:type="paragraph" w:styleId="Nagwek2">
    <w:name w:val="heading 2"/>
    <w:basedOn w:val="Normalny"/>
    <w:next w:val="Normalny"/>
    <w:link w:val="Nagwek2Znak"/>
    <w:uiPriority w:val="9"/>
    <w:qFormat/>
    <w:rsid w:val="00943776"/>
    <w:pPr>
      <w:keepNext/>
      <w:numPr>
        <w:ilvl w:val="1"/>
        <w:numId w:val="9"/>
      </w:numPr>
      <w:suppressAutoHyphens/>
      <w:jc w:val="center"/>
      <w:outlineLvl w:val="1"/>
    </w:pPr>
    <w:rPr>
      <w:rFonts w:ascii="Arial" w:hAnsi="Arial" w:cs="Arial"/>
      <w:kern w:val="1"/>
      <w:sz w:val="28"/>
      <w:szCs w:val="20"/>
      <w:lang w:eastAsia="zh-CN"/>
    </w:rPr>
  </w:style>
  <w:style w:type="paragraph" w:styleId="Nagwek3">
    <w:name w:val="heading 3"/>
    <w:basedOn w:val="Normalny"/>
    <w:next w:val="Tekstpodstawowy"/>
    <w:link w:val="Nagwek3Znak"/>
    <w:uiPriority w:val="9"/>
    <w:qFormat/>
    <w:rsid w:val="00943776"/>
    <w:pPr>
      <w:keepNext/>
      <w:numPr>
        <w:ilvl w:val="2"/>
        <w:numId w:val="9"/>
      </w:numPr>
      <w:suppressAutoHyphens/>
      <w:outlineLvl w:val="2"/>
    </w:pPr>
    <w:rPr>
      <w:b/>
      <w:bCs/>
      <w:kern w:val="1"/>
      <w:lang w:eastAsia="zh-CN"/>
    </w:rPr>
  </w:style>
  <w:style w:type="paragraph" w:styleId="Nagwek4">
    <w:name w:val="heading 4"/>
    <w:basedOn w:val="Normalny"/>
    <w:next w:val="Normalny"/>
    <w:link w:val="Nagwek4Znak"/>
    <w:uiPriority w:val="9"/>
    <w:qFormat/>
    <w:rsid w:val="00943776"/>
    <w:pPr>
      <w:keepNext/>
      <w:numPr>
        <w:ilvl w:val="3"/>
        <w:numId w:val="9"/>
      </w:numPr>
      <w:suppressAutoHyphens/>
      <w:spacing w:before="240" w:after="60"/>
      <w:jc w:val="center"/>
      <w:outlineLvl w:val="3"/>
    </w:pPr>
    <w:rPr>
      <w:b/>
      <w:bCs/>
      <w:kern w:val="1"/>
      <w:szCs w:val="28"/>
      <w:lang w:eastAsia="zh-CN"/>
    </w:rPr>
  </w:style>
  <w:style w:type="paragraph" w:styleId="Nagwek5">
    <w:name w:val="heading 5"/>
    <w:basedOn w:val="Normalny"/>
    <w:next w:val="Normalny"/>
    <w:link w:val="Nagwek5Znak"/>
    <w:uiPriority w:val="9"/>
    <w:qFormat/>
    <w:rsid w:val="00943776"/>
    <w:pPr>
      <w:keepNext/>
      <w:numPr>
        <w:ilvl w:val="4"/>
        <w:numId w:val="9"/>
      </w:numPr>
      <w:suppressAutoHyphens/>
      <w:jc w:val="both"/>
      <w:outlineLvl w:val="4"/>
    </w:pPr>
    <w:rPr>
      <w:b/>
      <w:bCs/>
      <w:kern w:val="1"/>
      <w:lang w:eastAsia="zh-CN"/>
    </w:rPr>
  </w:style>
  <w:style w:type="paragraph" w:styleId="Nagwek6">
    <w:name w:val="heading 6"/>
    <w:basedOn w:val="Normalny"/>
    <w:next w:val="Normalny"/>
    <w:link w:val="Nagwek6Znak"/>
    <w:uiPriority w:val="9"/>
    <w:qFormat/>
    <w:rsid w:val="00943776"/>
    <w:pPr>
      <w:numPr>
        <w:ilvl w:val="5"/>
        <w:numId w:val="9"/>
      </w:numPr>
      <w:suppressAutoHyphens/>
      <w:spacing w:before="240" w:after="60"/>
      <w:outlineLvl w:val="5"/>
    </w:pPr>
    <w:rPr>
      <w:b/>
      <w:bCs/>
      <w:kern w:val="1"/>
      <w:sz w:val="22"/>
      <w:szCs w:val="22"/>
      <w:lang w:eastAsia="zh-CN"/>
    </w:rPr>
  </w:style>
  <w:style w:type="paragraph" w:styleId="Nagwek7">
    <w:name w:val="heading 7"/>
    <w:basedOn w:val="Normalny"/>
    <w:next w:val="Normalny"/>
    <w:link w:val="Nagwek7Znak"/>
    <w:qFormat/>
    <w:rsid w:val="00943776"/>
    <w:pPr>
      <w:keepNext/>
      <w:widowControl w:val="0"/>
      <w:numPr>
        <w:ilvl w:val="6"/>
        <w:numId w:val="9"/>
      </w:numPr>
      <w:tabs>
        <w:tab w:val="left" w:pos="1296"/>
      </w:tabs>
      <w:spacing w:before="48"/>
      <w:outlineLvl w:val="6"/>
    </w:pPr>
    <w:rPr>
      <w:b/>
      <w:kern w:val="1"/>
      <w:szCs w:val="20"/>
      <w:lang w:eastAsia="zh-CN"/>
    </w:rPr>
  </w:style>
  <w:style w:type="paragraph" w:styleId="Nagwek8">
    <w:name w:val="heading 8"/>
    <w:basedOn w:val="Normalny"/>
    <w:next w:val="Normalny"/>
    <w:link w:val="Nagwek8Znak"/>
    <w:qFormat/>
    <w:rsid w:val="00943776"/>
    <w:pPr>
      <w:keepNext/>
      <w:numPr>
        <w:ilvl w:val="7"/>
        <w:numId w:val="9"/>
      </w:numPr>
      <w:suppressAutoHyphens/>
      <w:jc w:val="right"/>
      <w:outlineLvl w:val="7"/>
    </w:pPr>
    <w:rPr>
      <w:rFonts w:ascii="Arial" w:hAnsi="Arial" w:cs="Arial"/>
      <w:kern w:val="1"/>
      <w:szCs w:val="20"/>
      <w:lang w:eastAsia="zh-CN"/>
    </w:rPr>
  </w:style>
  <w:style w:type="paragraph" w:styleId="Nagwek9">
    <w:name w:val="heading 9"/>
    <w:basedOn w:val="Normalny"/>
    <w:next w:val="Tekstpodstawowy"/>
    <w:link w:val="Nagwek9Znak"/>
    <w:qFormat/>
    <w:rsid w:val="00943776"/>
    <w:pPr>
      <w:keepNext/>
      <w:numPr>
        <w:ilvl w:val="8"/>
        <w:numId w:val="9"/>
      </w:numPr>
      <w:suppressAutoHyphens/>
      <w:ind w:right="-1"/>
      <w:outlineLvl w:val="8"/>
    </w:pPr>
    <w:rPr>
      <w:b/>
      <w:bCs/>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43776"/>
    <w:rPr>
      <w:rFonts w:ascii="Times New Roman" w:eastAsia="Times New Roman" w:hAnsi="Times New Roman" w:cs="Times New Roman"/>
      <w:b/>
      <w:bCs/>
      <w:kern w:val="1"/>
      <w:sz w:val="28"/>
      <w:szCs w:val="28"/>
      <w:lang w:eastAsia="zh-CN"/>
    </w:rPr>
  </w:style>
  <w:style w:type="character" w:customStyle="1" w:styleId="Nagwek2Znak">
    <w:name w:val="Nagłówek 2 Znak"/>
    <w:basedOn w:val="Domylnaczcionkaakapitu"/>
    <w:link w:val="Nagwek2"/>
    <w:uiPriority w:val="9"/>
    <w:rsid w:val="00943776"/>
    <w:rPr>
      <w:rFonts w:ascii="Arial" w:eastAsia="Times New Roman" w:hAnsi="Arial" w:cs="Arial"/>
      <w:kern w:val="1"/>
      <w:sz w:val="28"/>
      <w:szCs w:val="20"/>
      <w:lang w:eastAsia="zh-CN"/>
    </w:rPr>
  </w:style>
  <w:style w:type="character" w:customStyle="1" w:styleId="Nagwek3Znak">
    <w:name w:val="Nagłówek 3 Znak"/>
    <w:basedOn w:val="Domylnaczcionkaakapitu"/>
    <w:link w:val="Nagwek3"/>
    <w:uiPriority w:val="9"/>
    <w:rsid w:val="00943776"/>
    <w:rPr>
      <w:rFonts w:ascii="Times New Roman" w:eastAsia="Times New Roman" w:hAnsi="Times New Roman" w:cs="Times New Roman"/>
      <w:b/>
      <w:bCs/>
      <w:kern w:val="1"/>
      <w:sz w:val="24"/>
      <w:szCs w:val="24"/>
      <w:lang w:eastAsia="zh-CN"/>
    </w:rPr>
  </w:style>
  <w:style w:type="character" w:customStyle="1" w:styleId="Nagwek4Znak">
    <w:name w:val="Nagłówek 4 Znak"/>
    <w:basedOn w:val="Domylnaczcionkaakapitu"/>
    <w:link w:val="Nagwek4"/>
    <w:uiPriority w:val="9"/>
    <w:rsid w:val="00943776"/>
    <w:rPr>
      <w:rFonts w:ascii="Times New Roman" w:eastAsia="Times New Roman" w:hAnsi="Times New Roman" w:cs="Times New Roman"/>
      <w:b/>
      <w:bCs/>
      <w:kern w:val="1"/>
      <w:sz w:val="24"/>
      <w:szCs w:val="28"/>
      <w:lang w:eastAsia="zh-CN"/>
    </w:rPr>
  </w:style>
  <w:style w:type="character" w:customStyle="1" w:styleId="Nagwek5Znak">
    <w:name w:val="Nagłówek 5 Znak"/>
    <w:basedOn w:val="Domylnaczcionkaakapitu"/>
    <w:link w:val="Nagwek5"/>
    <w:uiPriority w:val="9"/>
    <w:rsid w:val="00943776"/>
    <w:rPr>
      <w:rFonts w:ascii="Times New Roman" w:eastAsia="Times New Roman" w:hAnsi="Times New Roman" w:cs="Times New Roman"/>
      <w:b/>
      <w:bCs/>
      <w:kern w:val="1"/>
      <w:sz w:val="24"/>
      <w:szCs w:val="24"/>
      <w:lang w:eastAsia="zh-CN"/>
    </w:rPr>
  </w:style>
  <w:style w:type="character" w:customStyle="1" w:styleId="Nagwek6Znak">
    <w:name w:val="Nagłówek 6 Znak"/>
    <w:basedOn w:val="Domylnaczcionkaakapitu"/>
    <w:link w:val="Nagwek6"/>
    <w:uiPriority w:val="9"/>
    <w:rsid w:val="00943776"/>
    <w:rPr>
      <w:rFonts w:ascii="Times New Roman" w:eastAsia="Times New Roman" w:hAnsi="Times New Roman" w:cs="Times New Roman"/>
      <w:b/>
      <w:bCs/>
      <w:kern w:val="1"/>
      <w:lang w:eastAsia="zh-CN"/>
    </w:rPr>
  </w:style>
  <w:style w:type="character" w:customStyle="1" w:styleId="Nagwek7Znak">
    <w:name w:val="Nagłówek 7 Znak"/>
    <w:basedOn w:val="Domylnaczcionkaakapitu"/>
    <w:link w:val="Nagwek7"/>
    <w:rsid w:val="00943776"/>
    <w:rPr>
      <w:rFonts w:ascii="Times New Roman" w:eastAsia="Times New Roman" w:hAnsi="Times New Roman" w:cs="Times New Roman"/>
      <w:b/>
      <w:kern w:val="1"/>
      <w:sz w:val="24"/>
      <w:szCs w:val="20"/>
      <w:lang w:eastAsia="zh-CN"/>
    </w:rPr>
  </w:style>
  <w:style w:type="character" w:customStyle="1" w:styleId="Nagwek8Znak">
    <w:name w:val="Nagłówek 8 Znak"/>
    <w:basedOn w:val="Domylnaczcionkaakapitu"/>
    <w:link w:val="Nagwek8"/>
    <w:rsid w:val="00943776"/>
    <w:rPr>
      <w:rFonts w:ascii="Arial" w:eastAsia="Times New Roman" w:hAnsi="Arial" w:cs="Arial"/>
      <w:kern w:val="1"/>
      <w:sz w:val="24"/>
      <w:szCs w:val="20"/>
      <w:lang w:eastAsia="zh-CN"/>
    </w:rPr>
  </w:style>
  <w:style w:type="character" w:customStyle="1" w:styleId="Nagwek9Znak">
    <w:name w:val="Nagłówek 9 Znak"/>
    <w:basedOn w:val="Domylnaczcionkaakapitu"/>
    <w:link w:val="Nagwek9"/>
    <w:rsid w:val="00943776"/>
    <w:rPr>
      <w:rFonts w:ascii="Times New Roman" w:eastAsia="Times New Roman" w:hAnsi="Times New Roman" w:cs="Times New Roman"/>
      <w:b/>
      <w:bCs/>
      <w:kern w:val="1"/>
      <w:sz w:val="24"/>
      <w:szCs w:val="24"/>
      <w:lang w:eastAsia="zh-CN"/>
    </w:rPr>
  </w:style>
  <w:style w:type="numbering" w:customStyle="1" w:styleId="Bezlisty1">
    <w:name w:val="Bez listy1"/>
    <w:next w:val="Bezlisty"/>
    <w:uiPriority w:val="99"/>
    <w:semiHidden/>
    <w:unhideWhenUsed/>
    <w:rsid w:val="00943776"/>
  </w:style>
  <w:style w:type="character" w:customStyle="1" w:styleId="WW8Num1z0">
    <w:name w:val="WW8Num1z0"/>
    <w:rsid w:val="00943776"/>
  </w:style>
  <w:style w:type="character" w:customStyle="1" w:styleId="WW8Num1z1">
    <w:name w:val="WW8Num1z1"/>
    <w:rsid w:val="00943776"/>
  </w:style>
  <w:style w:type="character" w:customStyle="1" w:styleId="WW8Num1z2">
    <w:name w:val="WW8Num1z2"/>
    <w:rsid w:val="00943776"/>
  </w:style>
  <w:style w:type="character" w:customStyle="1" w:styleId="WW8Num1z3">
    <w:name w:val="WW8Num1z3"/>
    <w:rsid w:val="00943776"/>
  </w:style>
  <w:style w:type="character" w:customStyle="1" w:styleId="WW8Num1z4">
    <w:name w:val="WW8Num1z4"/>
    <w:rsid w:val="00943776"/>
  </w:style>
  <w:style w:type="character" w:customStyle="1" w:styleId="WW8Num1z5">
    <w:name w:val="WW8Num1z5"/>
    <w:rsid w:val="00943776"/>
  </w:style>
  <w:style w:type="character" w:customStyle="1" w:styleId="WW8Num1z6">
    <w:name w:val="WW8Num1z6"/>
    <w:rsid w:val="00943776"/>
  </w:style>
  <w:style w:type="character" w:customStyle="1" w:styleId="WW8Num1z7">
    <w:name w:val="WW8Num1z7"/>
    <w:rsid w:val="00943776"/>
  </w:style>
  <w:style w:type="character" w:customStyle="1" w:styleId="WW8Num1z8">
    <w:name w:val="WW8Num1z8"/>
    <w:rsid w:val="00943776"/>
  </w:style>
  <w:style w:type="character" w:customStyle="1" w:styleId="WW8Num2z0">
    <w:name w:val="WW8Num2z0"/>
    <w:rsid w:val="00943776"/>
    <w:rPr>
      <w:b/>
      <w:bCs/>
      <w:i w:val="0"/>
      <w:iCs/>
      <w:color w:val="000000"/>
    </w:rPr>
  </w:style>
  <w:style w:type="character" w:customStyle="1" w:styleId="WW8Num2z1">
    <w:name w:val="WW8Num2z1"/>
    <w:rsid w:val="00943776"/>
  </w:style>
  <w:style w:type="character" w:customStyle="1" w:styleId="WW8Num2z2">
    <w:name w:val="WW8Num2z2"/>
    <w:rsid w:val="00943776"/>
  </w:style>
  <w:style w:type="character" w:customStyle="1" w:styleId="WW8Num2z3">
    <w:name w:val="WW8Num2z3"/>
    <w:rsid w:val="00943776"/>
  </w:style>
  <w:style w:type="character" w:customStyle="1" w:styleId="WW8Num2z4">
    <w:name w:val="WW8Num2z4"/>
    <w:rsid w:val="00943776"/>
  </w:style>
  <w:style w:type="character" w:customStyle="1" w:styleId="WW8Num2z5">
    <w:name w:val="WW8Num2z5"/>
    <w:rsid w:val="00943776"/>
  </w:style>
  <w:style w:type="character" w:customStyle="1" w:styleId="WW8Num2z6">
    <w:name w:val="WW8Num2z6"/>
    <w:rsid w:val="00943776"/>
  </w:style>
  <w:style w:type="character" w:customStyle="1" w:styleId="WW8Num2z7">
    <w:name w:val="WW8Num2z7"/>
    <w:rsid w:val="00943776"/>
  </w:style>
  <w:style w:type="character" w:customStyle="1" w:styleId="WW8Num2z8">
    <w:name w:val="WW8Num2z8"/>
    <w:rsid w:val="00943776"/>
  </w:style>
  <w:style w:type="character" w:customStyle="1" w:styleId="WW8Num3z0">
    <w:name w:val="WW8Num3z0"/>
    <w:rsid w:val="00943776"/>
    <w:rPr>
      <w:rFonts w:ascii="Times New Roman" w:eastAsia="Times New Roman" w:hAnsi="Times New Roman" w:cs="Times New Roman"/>
      <w:b/>
      <w:bCs/>
      <w:i w:val="0"/>
      <w:iCs w:val="0"/>
      <w:color w:val="000000"/>
    </w:rPr>
  </w:style>
  <w:style w:type="character" w:customStyle="1" w:styleId="WW8Num3z1">
    <w:name w:val="WW8Num3z1"/>
    <w:rsid w:val="00943776"/>
  </w:style>
  <w:style w:type="character" w:customStyle="1" w:styleId="WW8Num3z2">
    <w:name w:val="WW8Num3z2"/>
    <w:rsid w:val="00943776"/>
  </w:style>
  <w:style w:type="character" w:customStyle="1" w:styleId="WW8Num3z3">
    <w:name w:val="WW8Num3z3"/>
    <w:rsid w:val="00943776"/>
  </w:style>
  <w:style w:type="character" w:customStyle="1" w:styleId="WW8Num3z4">
    <w:name w:val="WW8Num3z4"/>
    <w:rsid w:val="00943776"/>
  </w:style>
  <w:style w:type="character" w:customStyle="1" w:styleId="WW8Num3z5">
    <w:name w:val="WW8Num3z5"/>
    <w:rsid w:val="00943776"/>
  </w:style>
  <w:style w:type="character" w:customStyle="1" w:styleId="WW8Num3z6">
    <w:name w:val="WW8Num3z6"/>
    <w:rsid w:val="00943776"/>
  </w:style>
  <w:style w:type="character" w:customStyle="1" w:styleId="WW8Num3z7">
    <w:name w:val="WW8Num3z7"/>
    <w:rsid w:val="00943776"/>
  </w:style>
  <w:style w:type="character" w:customStyle="1" w:styleId="WW8Num3z8">
    <w:name w:val="WW8Num3z8"/>
    <w:rsid w:val="00943776"/>
  </w:style>
  <w:style w:type="character" w:customStyle="1" w:styleId="WW8Num4z0">
    <w:name w:val="WW8Num4z0"/>
    <w:rsid w:val="00943776"/>
  </w:style>
  <w:style w:type="character" w:customStyle="1" w:styleId="WW8Num4z1">
    <w:name w:val="WW8Num4z1"/>
    <w:rsid w:val="00943776"/>
  </w:style>
  <w:style w:type="character" w:customStyle="1" w:styleId="WW8Num4z2">
    <w:name w:val="WW8Num4z2"/>
    <w:rsid w:val="00943776"/>
  </w:style>
  <w:style w:type="character" w:customStyle="1" w:styleId="WW8Num4z3">
    <w:name w:val="WW8Num4z3"/>
    <w:rsid w:val="00943776"/>
  </w:style>
  <w:style w:type="character" w:customStyle="1" w:styleId="WW8Num4z4">
    <w:name w:val="WW8Num4z4"/>
    <w:rsid w:val="00943776"/>
  </w:style>
  <w:style w:type="character" w:customStyle="1" w:styleId="WW8Num4z5">
    <w:name w:val="WW8Num4z5"/>
    <w:rsid w:val="00943776"/>
  </w:style>
  <w:style w:type="character" w:customStyle="1" w:styleId="WW8Num4z6">
    <w:name w:val="WW8Num4z6"/>
    <w:rsid w:val="00943776"/>
  </w:style>
  <w:style w:type="character" w:customStyle="1" w:styleId="WW8Num4z7">
    <w:name w:val="WW8Num4z7"/>
    <w:rsid w:val="00943776"/>
  </w:style>
  <w:style w:type="character" w:customStyle="1" w:styleId="WW8Num4z8">
    <w:name w:val="WW8Num4z8"/>
    <w:rsid w:val="00943776"/>
  </w:style>
  <w:style w:type="character" w:customStyle="1" w:styleId="WW8Num5z0">
    <w:name w:val="WW8Num5z0"/>
    <w:rsid w:val="00943776"/>
  </w:style>
  <w:style w:type="character" w:customStyle="1" w:styleId="WW8Num5z1">
    <w:name w:val="WW8Num5z1"/>
    <w:rsid w:val="00943776"/>
  </w:style>
  <w:style w:type="character" w:customStyle="1" w:styleId="WW8Num5z2">
    <w:name w:val="WW8Num5z2"/>
    <w:rsid w:val="00943776"/>
  </w:style>
  <w:style w:type="character" w:customStyle="1" w:styleId="WW8Num5z3">
    <w:name w:val="WW8Num5z3"/>
    <w:rsid w:val="00943776"/>
  </w:style>
  <w:style w:type="character" w:customStyle="1" w:styleId="WW8Num5z4">
    <w:name w:val="WW8Num5z4"/>
    <w:rsid w:val="00943776"/>
  </w:style>
  <w:style w:type="character" w:customStyle="1" w:styleId="WW8Num5z5">
    <w:name w:val="WW8Num5z5"/>
    <w:rsid w:val="00943776"/>
  </w:style>
  <w:style w:type="character" w:customStyle="1" w:styleId="WW8Num5z6">
    <w:name w:val="WW8Num5z6"/>
    <w:rsid w:val="00943776"/>
  </w:style>
  <w:style w:type="character" w:customStyle="1" w:styleId="WW8Num5z7">
    <w:name w:val="WW8Num5z7"/>
    <w:rsid w:val="00943776"/>
  </w:style>
  <w:style w:type="character" w:customStyle="1" w:styleId="WW8Num5z8">
    <w:name w:val="WW8Num5z8"/>
    <w:rsid w:val="00943776"/>
  </w:style>
  <w:style w:type="character" w:customStyle="1" w:styleId="WW8Num6z0">
    <w:name w:val="WW8Num6z0"/>
    <w:rsid w:val="00943776"/>
    <w:rPr>
      <w:rFonts w:hint="default"/>
    </w:rPr>
  </w:style>
  <w:style w:type="character" w:customStyle="1" w:styleId="WW8Num7z0">
    <w:name w:val="WW8Num7z0"/>
    <w:rsid w:val="00943776"/>
  </w:style>
  <w:style w:type="character" w:customStyle="1" w:styleId="WW8Num7z1">
    <w:name w:val="WW8Num7z1"/>
    <w:rsid w:val="00943776"/>
  </w:style>
  <w:style w:type="character" w:customStyle="1" w:styleId="WW8Num7z2">
    <w:name w:val="WW8Num7z2"/>
    <w:rsid w:val="00943776"/>
  </w:style>
  <w:style w:type="character" w:customStyle="1" w:styleId="WW8Num7z3">
    <w:name w:val="WW8Num7z3"/>
    <w:rsid w:val="00943776"/>
  </w:style>
  <w:style w:type="character" w:customStyle="1" w:styleId="WW8Num7z4">
    <w:name w:val="WW8Num7z4"/>
    <w:rsid w:val="00943776"/>
  </w:style>
  <w:style w:type="character" w:customStyle="1" w:styleId="WW8Num7z5">
    <w:name w:val="WW8Num7z5"/>
    <w:rsid w:val="00943776"/>
  </w:style>
  <w:style w:type="character" w:customStyle="1" w:styleId="WW8Num7z6">
    <w:name w:val="WW8Num7z6"/>
    <w:rsid w:val="00943776"/>
  </w:style>
  <w:style w:type="character" w:customStyle="1" w:styleId="WW8Num7z7">
    <w:name w:val="WW8Num7z7"/>
    <w:rsid w:val="00943776"/>
  </w:style>
  <w:style w:type="character" w:customStyle="1" w:styleId="WW8Num7z8">
    <w:name w:val="WW8Num7z8"/>
    <w:rsid w:val="00943776"/>
  </w:style>
  <w:style w:type="character" w:customStyle="1" w:styleId="WW8Num8z0">
    <w:name w:val="WW8Num8z0"/>
    <w:rsid w:val="00943776"/>
    <w:rPr>
      <w:rFonts w:hint="default"/>
    </w:rPr>
  </w:style>
  <w:style w:type="character" w:customStyle="1" w:styleId="WW8Num8z1">
    <w:name w:val="WW8Num8z1"/>
    <w:rsid w:val="00943776"/>
  </w:style>
  <w:style w:type="character" w:customStyle="1" w:styleId="WW8Num8z2">
    <w:name w:val="WW8Num8z2"/>
    <w:rsid w:val="00943776"/>
  </w:style>
  <w:style w:type="character" w:customStyle="1" w:styleId="WW8Num8z3">
    <w:name w:val="WW8Num8z3"/>
    <w:rsid w:val="00943776"/>
  </w:style>
  <w:style w:type="character" w:customStyle="1" w:styleId="WW8Num8z4">
    <w:name w:val="WW8Num8z4"/>
    <w:rsid w:val="00943776"/>
  </w:style>
  <w:style w:type="character" w:customStyle="1" w:styleId="WW8Num8z5">
    <w:name w:val="WW8Num8z5"/>
    <w:rsid w:val="00943776"/>
  </w:style>
  <w:style w:type="character" w:customStyle="1" w:styleId="WW8Num8z6">
    <w:name w:val="WW8Num8z6"/>
    <w:rsid w:val="00943776"/>
  </w:style>
  <w:style w:type="character" w:customStyle="1" w:styleId="WW8Num8z7">
    <w:name w:val="WW8Num8z7"/>
    <w:rsid w:val="00943776"/>
  </w:style>
  <w:style w:type="character" w:customStyle="1" w:styleId="WW8Num8z8">
    <w:name w:val="WW8Num8z8"/>
    <w:rsid w:val="00943776"/>
  </w:style>
  <w:style w:type="character" w:customStyle="1" w:styleId="WW8Num9z0">
    <w:name w:val="WW8Num9z0"/>
    <w:rsid w:val="00943776"/>
    <w:rPr>
      <w:rFonts w:hint="default"/>
      <w:b w:val="0"/>
      <w:bCs/>
    </w:rPr>
  </w:style>
  <w:style w:type="character" w:customStyle="1" w:styleId="WW8Num10z0">
    <w:name w:val="WW8Num10z0"/>
    <w:rsid w:val="00943776"/>
    <w:rPr>
      <w:rFonts w:hint="default"/>
    </w:rPr>
  </w:style>
  <w:style w:type="character" w:customStyle="1" w:styleId="WW8Num11z0">
    <w:name w:val="WW8Num11z0"/>
    <w:rsid w:val="00943776"/>
    <w:rPr>
      <w:rFonts w:hint="default"/>
      <w:b/>
      <w:bCs/>
    </w:rPr>
  </w:style>
  <w:style w:type="character" w:customStyle="1" w:styleId="WW8Num12z0">
    <w:name w:val="WW8Num12z0"/>
    <w:rsid w:val="00943776"/>
    <w:rPr>
      <w:rFonts w:hint="default"/>
      <w:color w:val="000000"/>
    </w:rPr>
  </w:style>
  <w:style w:type="character" w:customStyle="1" w:styleId="WW8Num13z0">
    <w:name w:val="WW8Num13z0"/>
    <w:rsid w:val="00943776"/>
    <w:rPr>
      <w:rFonts w:hint="default"/>
      <w:b w:val="0"/>
      <w:color w:val="000000"/>
    </w:rPr>
  </w:style>
  <w:style w:type="character" w:customStyle="1" w:styleId="WW8Num13z1">
    <w:name w:val="WW8Num13z1"/>
    <w:rsid w:val="00943776"/>
    <w:rPr>
      <w:rFonts w:hint="default"/>
      <w:b/>
    </w:rPr>
  </w:style>
  <w:style w:type="character" w:customStyle="1" w:styleId="WW8Num13z2">
    <w:name w:val="WW8Num13z2"/>
    <w:rsid w:val="00943776"/>
    <w:rPr>
      <w:rFonts w:hint="default"/>
      <w:b w:val="0"/>
    </w:rPr>
  </w:style>
  <w:style w:type="character" w:customStyle="1" w:styleId="WW8Num14z0">
    <w:name w:val="WW8Num14z0"/>
    <w:rsid w:val="00943776"/>
    <w:rPr>
      <w:rFonts w:hint="default"/>
    </w:rPr>
  </w:style>
  <w:style w:type="character" w:customStyle="1" w:styleId="WW8Num14z1">
    <w:name w:val="WW8Num14z1"/>
    <w:rsid w:val="00943776"/>
  </w:style>
  <w:style w:type="character" w:customStyle="1" w:styleId="WW8Num14z2">
    <w:name w:val="WW8Num14z2"/>
    <w:rsid w:val="00943776"/>
  </w:style>
  <w:style w:type="character" w:customStyle="1" w:styleId="WW8Num14z3">
    <w:name w:val="WW8Num14z3"/>
    <w:rsid w:val="00943776"/>
  </w:style>
  <w:style w:type="character" w:customStyle="1" w:styleId="WW8Num14z4">
    <w:name w:val="WW8Num14z4"/>
    <w:rsid w:val="00943776"/>
  </w:style>
  <w:style w:type="character" w:customStyle="1" w:styleId="WW8Num14z5">
    <w:name w:val="WW8Num14z5"/>
    <w:rsid w:val="00943776"/>
  </w:style>
  <w:style w:type="character" w:customStyle="1" w:styleId="WW8Num14z6">
    <w:name w:val="WW8Num14z6"/>
    <w:rsid w:val="00943776"/>
  </w:style>
  <w:style w:type="character" w:customStyle="1" w:styleId="WW8Num14z7">
    <w:name w:val="WW8Num14z7"/>
    <w:rsid w:val="00943776"/>
  </w:style>
  <w:style w:type="character" w:customStyle="1" w:styleId="WW8Num14z8">
    <w:name w:val="WW8Num14z8"/>
    <w:rsid w:val="00943776"/>
  </w:style>
  <w:style w:type="character" w:customStyle="1" w:styleId="WW8Num15z0">
    <w:name w:val="WW8Num15z0"/>
    <w:rsid w:val="00943776"/>
    <w:rPr>
      <w:rFonts w:ascii="Verdana" w:eastAsia="Times New Roman" w:hAnsi="Verdana" w:cs="Times New Roman"/>
    </w:rPr>
  </w:style>
  <w:style w:type="character" w:customStyle="1" w:styleId="WW8Num6z1">
    <w:name w:val="WW8Num6z1"/>
    <w:rsid w:val="00943776"/>
  </w:style>
  <w:style w:type="character" w:customStyle="1" w:styleId="WW8Num6z2">
    <w:name w:val="WW8Num6z2"/>
    <w:rsid w:val="00943776"/>
  </w:style>
  <w:style w:type="character" w:customStyle="1" w:styleId="WW8Num6z3">
    <w:name w:val="WW8Num6z3"/>
    <w:rsid w:val="00943776"/>
  </w:style>
  <w:style w:type="character" w:customStyle="1" w:styleId="WW8Num6z4">
    <w:name w:val="WW8Num6z4"/>
    <w:rsid w:val="00943776"/>
  </w:style>
  <w:style w:type="character" w:customStyle="1" w:styleId="WW8Num6z5">
    <w:name w:val="WW8Num6z5"/>
    <w:rsid w:val="00943776"/>
  </w:style>
  <w:style w:type="character" w:customStyle="1" w:styleId="WW8Num6z6">
    <w:name w:val="WW8Num6z6"/>
    <w:rsid w:val="00943776"/>
  </w:style>
  <w:style w:type="character" w:customStyle="1" w:styleId="WW8Num6z7">
    <w:name w:val="WW8Num6z7"/>
    <w:rsid w:val="00943776"/>
  </w:style>
  <w:style w:type="character" w:customStyle="1" w:styleId="WW8Num6z8">
    <w:name w:val="WW8Num6z8"/>
    <w:rsid w:val="00943776"/>
  </w:style>
  <w:style w:type="character" w:customStyle="1" w:styleId="WW8Num9z1">
    <w:name w:val="WW8Num9z1"/>
    <w:rsid w:val="00943776"/>
  </w:style>
  <w:style w:type="character" w:customStyle="1" w:styleId="WW8Num9z2">
    <w:name w:val="WW8Num9z2"/>
    <w:rsid w:val="00943776"/>
  </w:style>
  <w:style w:type="character" w:customStyle="1" w:styleId="WW8Num9z3">
    <w:name w:val="WW8Num9z3"/>
    <w:rsid w:val="00943776"/>
  </w:style>
  <w:style w:type="character" w:customStyle="1" w:styleId="WW8Num9z4">
    <w:name w:val="WW8Num9z4"/>
    <w:rsid w:val="00943776"/>
  </w:style>
  <w:style w:type="character" w:customStyle="1" w:styleId="WW8Num9z5">
    <w:name w:val="WW8Num9z5"/>
    <w:rsid w:val="00943776"/>
  </w:style>
  <w:style w:type="character" w:customStyle="1" w:styleId="WW8Num9z6">
    <w:name w:val="WW8Num9z6"/>
    <w:rsid w:val="00943776"/>
  </w:style>
  <w:style w:type="character" w:customStyle="1" w:styleId="WW8Num9z7">
    <w:name w:val="WW8Num9z7"/>
    <w:rsid w:val="00943776"/>
  </w:style>
  <w:style w:type="character" w:customStyle="1" w:styleId="WW8Num9z8">
    <w:name w:val="WW8Num9z8"/>
    <w:rsid w:val="00943776"/>
  </w:style>
  <w:style w:type="character" w:customStyle="1" w:styleId="WW8Num15z1">
    <w:name w:val="WW8Num15z1"/>
    <w:rsid w:val="00943776"/>
  </w:style>
  <w:style w:type="character" w:customStyle="1" w:styleId="WW8Num15z2">
    <w:name w:val="WW8Num15z2"/>
    <w:rsid w:val="00943776"/>
  </w:style>
  <w:style w:type="character" w:customStyle="1" w:styleId="WW8Num15z3">
    <w:name w:val="WW8Num15z3"/>
    <w:rsid w:val="00943776"/>
  </w:style>
  <w:style w:type="character" w:customStyle="1" w:styleId="WW8Num15z4">
    <w:name w:val="WW8Num15z4"/>
    <w:rsid w:val="00943776"/>
  </w:style>
  <w:style w:type="character" w:customStyle="1" w:styleId="WW8Num15z5">
    <w:name w:val="WW8Num15z5"/>
    <w:rsid w:val="00943776"/>
  </w:style>
  <w:style w:type="character" w:customStyle="1" w:styleId="WW8Num15z6">
    <w:name w:val="WW8Num15z6"/>
    <w:rsid w:val="00943776"/>
  </w:style>
  <w:style w:type="character" w:customStyle="1" w:styleId="WW8Num15z7">
    <w:name w:val="WW8Num15z7"/>
    <w:rsid w:val="00943776"/>
  </w:style>
  <w:style w:type="character" w:customStyle="1" w:styleId="WW8Num15z8">
    <w:name w:val="WW8Num15z8"/>
    <w:rsid w:val="00943776"/>
  </w:style>
  <w:style w:type="character" w:customStyle="1" w:styleId="WW8Num16z0">
    <w:name w:val="WW8Num16z0"/>
    <w:rsid w:val="00943776"/>
    <w:rPr>
      <w:rFonts w:hint="default"/>
      <w:b w:val="0"/>
    </w:rPr>
  </w:style>
  <w:style w:type="character" w:customStyle="1" w:styleId="WW8Num16z1">
    <w:name w:val="WW8Num16z1"/>
    <w:rsid w:val="00943776"/>
  </w:style>
  <w:style w:type="character" w:customStyle="1" w:styleId="WW8Num16z2">
    <w:name w:val="WW8Num16z2"/>
    <w:rsid w:val="00943776"/>
  </w:style>
  <w:style w:type="character" w:customStyle="1" w:styleId="WW8Num16z3">
    <w:name w:val="WW8Num16z3"/>
    <w:rsid w:val="00943776"/>
  </w:style>
  <w:style w:type="character" w:customStyle="1" w:styleId="WW8Num16z4">
    <w:name w:val="WW8Num16z4"/>
    <w:rsid w:val="00943776"/>
  </w:style>
  <w:style w:type="character" w:customStyle="1" w:styleId="WW8Num16z5">
    <w:name w:val="WW8Num16z5"/>
    <w:rsid w:val="00943776"/>
  </w:style>
  <w:style w:type="character" w:customStyle="1" w:styleId="WW8Num16z6">
    <w:name w:val="WW8Num16z6"/>
    <w:rsid w:val="00943776"/>
  </w:style>
  <w:style w:type="character" w:customStyle="1" w:styleId="WW8Num16z7">
    <w:name w:val="WW8Num16z7"/>
    <w:rsid w:val="00943776"/>
  </w:style>
  <w:style w:type="character" w:customStyle="1" w:styleId="WW8Num16z8">
    <w:name w:val="WW8Num16z8"/>
    <w:rsid w:val="00943776"/>
  </w:style>
  <w:style w:type="character" w:customStyle="1" w:styleId="WW8Num10z1">
    <w:name w:val="WW8Num10z1"/>
    <w:rsid w:val="00943776"/>
  </w:style>
  <w:style w:type="character" w:customStyle="1" w:styleId="WW8Num10z2">
    <w:name w:val="WW8Num10z2"/>
    <w:rsid w:val="00943776"/>
  </w:style>
  <w:style w:type="character" w:customStyle="1" w:styleId="WW8Num10z3">
    <w:name w:val="WW8Num10z3"/>
    <w:rsid w:val="00943776"/>
  </w:style>
  <w:style w:type="character" w:customStyle="1" w:styleId="WW8Num10z4">
    <w:name w:val="WW8Num10z4"/>
    <w:rsid w:val="00943776"/>
  </w:style>
  <w:style w:type="character" w:customStyle="1" w:styleId="WW8Num10z5">
    <w:name w:val="WW8Num10z5"/>
    <w:rsid w:val="00943776"/>
  </w:style>
  <w:style w:type="character" w:customStyle="1" w:styleId="WW8Num10z6">
    <w:name w:val="WW8Num10z6"/>
    <w:rsid w:val="00943776"/>
  </w:style>
  <w:style w:type="character" w:customStyle="1" w:styleId="WW8Num10z7">
    <w:name w:val="WW8Num10z7"/>
    <w:rsid w:val="00943776"/>
  </w:style>
  <w:style w:type="character" w:customStyle="1" w:styleId="WW8Num10z8">
    <w:name w:val="WW8Num10z8"/>
    <w:rsid w:val="00943776"/>
  </w:style>
  <w:style w:type="character" w:customStyle="1" w:styleId="WW8Num12z1">
    <w:name w:val="WW8Num12z1"/>
    <w:rsid w:val="00943776"/>
  </w:style>
  <w:style w:type="character" w:customStyle="1" w:styleId="WW8Num12z2">
    <w:name w:val="WW8Num12z2"/>
    <w:rsid w:val="00943776"/>
  </w:style>
  <w:style w:type="character" w:customStyle="1" w:styleId="WW8Num12z3">
    <w:name w:val="WW8Num12z3"/>
    <w:rsid w:val="00943776"/>
  </w:style>
  <w:style w:type="character" w:customStyle="1" w:styleId="WW8Num12z4">
    <w:name w:val="WW8Num12z4"/>
    <w:rsid w:val="00943776"/>
  </w:style>
  <w:style w:type="character" w:customStyle="1" w:styleId="WW8Num12z5">
    <w:name w:val="WW8Num12z5"/>
    <w:rsid w:val="00943776"/>
  </w:style>
  <w:style w:type="character" w:customStyle="1" w:styleId="WW8Num12z6">
    <w:name w:val="WW8Num12z6"/>
    <w:rsid w:val="00943776"/>
  </w:style>
  <w:style w:type="character" w:customStyle="1" w:styleId="WW8Num12z7">
    <w:name w:val="WW8Num12z7"/>
    <w:rsid w:val="00943776"/>
  </w:style>
  <w:style w:type="character" w:customStyle="1" w:styleId="WW8Num12z8">
    <w:name w:val="WW8Num12z8"/>
    <w:rsid w:val="00943776"/>
  </w:style>
  <w:style w:type="character" w:customStyle="1" w:styleId="WW8Num13z3">
    <w:name w:val="WW8Num13z3"/>
    <w:rsid w:val="00943776"/>
    <w:rPr>
      <w:rFonts w:ascii="Times New Roman" w:eastAsia="Times New Roman" w:hAnsi="Times New Roman" w:cs="Times New Roman" w:hint="default"/>
    </w:rPr>
  </w:style>
  <w:style w:type="character" w:customStyle="1" w:styleId="WW8Num13z4">
    <w:name w:val="WW8Num13z4"/>
    <w:rsid w:val="00943776"/>
  </w:style>
  <w:style w:type="character" w:customStyle="1" w:styleId="WW8Num13z5">
    <w:name w:val="WW8Num13z5"/>
    <w:rsid w:val="00943776"/>
  </w:style>
  <w:style w:type="character" w:customStyle="1" w:styleId="WW8Num13z6">
    <w:name w:val="WW8Num13z6"/>
    <w:rsid w:val="00943776"/>
  </w:style>
  <w:style w:type="character" w:customStyle="1" w:styleId="WW8Num13z7">
    <w:name w:val="WW8Num13z7"/>
    <w:rsid w:val="00943776"/>
  </w:style>
  <w:style w:type="character" w:customStyle="1" w:styleId="WW8Num13z8">
    <w:name w:val="WW8Num13z8"/>
    <w:rsid w:val="00943776"/>
  </w:style>
  <w:style w:type="character" w:customStyle="1" w:styleId="Domylnaczcionkaakapitu3">
    <w:name w:val="Domyślna czcionka akapitu3"/>
    <w:rsid w:val="00943776"/>
  </w:style>
  <w:style w:type="character" w:styleId="Hipercze">
    <w:name w:val="Hyperlink"/>
    <w:uiPriority w:val="99"/>
    <w:rsid w:val="00943776"/>
    <w:rPr>
      <w:color w:val="0000FF"/>
      <w:u w:val="single"/>
    </w:rPr>
  </w:style>
  <w:style w:type="character" w:styleId="Numerstrony">
    <w:name w:val="page number"/>
    <w:basedOn w:val="Domylnaczcionkaakapitu3"/>
    <w:rsid w:val="00943776"/>
  </w:style>
  <w:style w:type="character" w:customStyle="1" w:styleId="tekstdokbold">
    <w:name w:val="tekst dok. bold"/>
    <w:rsid w:val="00943776"/>
    <w:rPr>
      <w:b/>
    </w:rPr>
  </w:style>
  <w:style w:type="character" w:customStyle="1" w:styleId="FontStyle15">
    <w:name w:val="Font Style15"/>
    <w:rsid w:val="00943776"/>
    <w:rPr>
      <w:rFonts w:ascii="Times New Roman" w:hAnsi="Times New Roman" w:cs="Times New Roman"/>
      <w:sz w:val="22"/>
      <w:szCs w:val="22"/>
    </w:rPr>
  </w:style>
  <w:style w:type="character" w:styleId="UyteHipercze">
    <w:name w:val="FollowedHyperlink"/>
    <w:rsid w:val="00943776"/>
    <w:rPr>
      <w:color w:val="800080"/>
      <w:u w:val="single"/>
    </w:rPr>
  </w:style>
  <w:style w:type="character" w:customStyle="1" w:styleId="WW8Num17z0">
    <w:name w:val="WW8Num17z0"/>
    <w:rsid w:val="00943776"/>
    <w:rPr>
      <w:rFonts w:hint="default"/>
    </w:rPr>
  </w:style>
  <w:style w:type="character" w:customStyle="1" w:styleId="WW8Num17z1">
    <w:name w:val="WW8Num17z1"/>
    <w:rsid w:val="00943776"/>
  </w:style>
  <w:style w:type="character" w:customStyle="1" w:styleId="WW8Num17z2">
    <w:name w:val="WW8Num17z2"/>
    <w:rsid w:val="00943776"/>
  </w:style>
  <w:style w:type="character" w:customStyle="1" w:styleId="WW8Num17z3">
    <w:name w:val="WW8Num17z3"/>
    <w:rsid w:val="00943776"/>
  </w:style>
  <w:style w:type="character" w:customStyle="1" w:styleId="WW8Num17z4">
    <w:name w:val="WW8Num17z4"/>
    <w:rsid w:val="00943776"/>
  </w:style>
  <w:style w:type="character" w:customStyle="1" w:styleId="WW8Num17z5">
    <w:name w:val="WW8Num17z5"/>
    <w:rsid w:val="00943776"/>
  </w:style>
  <w:style w:type="character" w:customStyle="1" w:styleId="WW8Num17z6">
    <w:name w:val="WW8Num17z6"/>
    <w:rsid w:val="00943776"/>
  </w:style>
  <w:style w:type="character" w:customStyle="1" w:styleId="WW8Num17z7">
    <w:name w:val="WW8Num17z7"/>
    <w:rsid w:val="00943776"/>
  </w:style>
  <w:style w:type="character" w:customStyle="1" w:styleId="WW8Num17z8">
    <w:name w:val="WW8Num17z8"/>
    <w:rsid w:val="00943776"/>
  </w:style>
  <w:style w:type="character" w:customStyle="1" w:styleId="WW8Num18z0">
    <w:name w:val="WW8Num18z0"/>
    <w:rsid w:val="00943776"/>
    <w:rPr>
      <w:rFonts w:hint="default"/>
      <w:b w:val="0"/>
    </w:rPr>
  </w:style>
  <w:style w:type="character" w:customStyle="1" w:styleId="WW8Num18z1">
    <w:name w:val="WW8Num18z1"/>
    <w:rsid w:val="00943776"/>
  </w:style>
  <w:style w:type="character" w:customStyle="1" w:styleId="WW8Num18z2">
    <w:name w:val="WW8Num18z2"/>
    <w:rsid w:val="00943776"/>
  </w:style>
  <w:style w:type="character" w:customStyle="1" w:styleId="WW8Num18z3">
    <w:name w:val="WW8Num18z3"/>
    <w:rsid w:val="00943776"/>
  </w:style>
  <w:style w:type="character" w:customStyle="1" w:styleId="WW8Num18z4">
    <w:name w:val="WW8Num18z4"/>
    <w:rsid w:val="00943776"/>
  </w:style>
  <w:style w:type="character" w:customStyle="1" w:styleId="WW8Num18z5">
    <w:name w:val="WW8Num18z5"/>
    <w:rsid w:val="00943776"/>
  </w:style>
  <w:style w:type="character" w:customStyle="1" w:styleId="WW8Num18z6">
    <w:name w:val="WW8Num18z6"/>
    <w:rsid w:val="00943776"/>
  </w:style>
  <w:style w:type="character" w:customStyle="1" w:styleId="WW8Num18z7">
    <w:name w:val="WW8Num18z7"/>
    <w:rsid w:val="00943776"/>
  </w:style>
  <w:style w:type="character" w:customStyle="1" w:styleId="WW8Num18z8">
    <w:name w:val="WW8Num18z8"/>
    <w:rsid w:val="00943776"/>
  </w:style>
  <w:style w:type="character" w:styleId="Pogrubienie">
    <w:name w:val="Strong"/>
    <w:uiPriority w:val="22"/>
    <w:qFormat/>
    <w:rsid w:val="00943776"/>
    <w:rPr>
      <w:b/>
      <w:bCs/>
    </w:rPr>
  </w:style>
  <w:style w:type="character" w:customStyle="1" w:styleId="A1">
    <w:name w:val="A1"/>
    <w:rsid w:val="00943776"/>
    <w:rPr>
      <w:rFonts w:cs="News Gothic CE"/>
      <w:color w:val="000000"/>
      <w:sz w:val="18"/>
      <w:szCs w:val="18"/>
    </w:rPr>
  </w:style>
  <w:style w:type="character" w:customStyle="1" w:styleId="Domylnaczcionkaakapitu2">
    <w:name w:val="Domyślna czcionka akapitu2"/>
    <w:rsid w:val="00943776"/>
  </w:style>
  <w:style w:type="character" w:customStyle="1" w:styleId="h2">
    <w:name w:val="h2"/>
    <w:basedOn w:val="Domylnaczcionkaakapitu2"/>
    <w:rsid w:val="00943776"/>
  </w:style>
  <w:style w:type="character" w:customStyle="1" w:styleId="st">
    <w:name w:val="st"/>
    <w:basedOn w:val="Domylnaczcionkaakapitu2"/>
    <w:rsid w:val="00943776"/>
  </w:style>
  <w:style w:type="character" w:customStyle="1" w:styleId="ZnakZnak4">
    <w:name w:val="Znak Znak4"/>
    <w:basedOn w:val="Domylnaczcionkaakapitu2"/>
    <w:rsid w:val="00943776"/>
  </w:style>
  <w:style w:type="character" w:customStyle="1" w:styleId="ZnakZnak1">
    <w:name w:val="Znak Znak1"/>
    <w:basedOn w:val="Domylnaczcionkaakapitu2"/>
    <w:rsid w:val="00943776"/>
  </w:style>
  <w:style w:type="character" w:customStyle="1" w:styleId="eltit1">
    <w:name w:val="eltit1"/>
    <w:rsid w:val="00943776"/>
    <w:rPr>
      <w:rFonts w:ascii="Verdana" w:hAnsi="Verdana" w:cs="Verdana"/>
      <w:color w:val="333366"/>
      <w:sz w:val="20"/>
      <w:szCs w:val="20"/>
    </w:rPr>
  </w:style>
  <w:style w:type="character" w:customStyle="1" w:styleId="ZnakZnak">
    <w:name w:val="Znak Znak"/>
    <w:rsid w:val="00943776"/>
    <w:rPr>
      <w:lang w:val="pl-PL" w:bidi="ar-SA"/>
    </w:rPr>
  </w:style>
  <w:style w:type="character" w:customStyle="1" w:styleId="akapitustep">
    <w:name w:val="akapitustep"/>
    <w:basedOn w:val="Domylnaczcionkaakapitu2"/>
    <w:rsid w:val="00943776"/>
  </w:style>
  <w:style w:type="character" w:customStyle="1" w:styleId="ZnakZnakZnak5">
    <w:name w:val="Znak Znak Znak5"/>
    <w:rsid w:val="00943776"/>
    <w:rPr>
      <w:sz w:val="28"/>
    </w:rPr>
  </w:style>
  <w:style w:type="character" w:styleId="Numerwiersza">
    <w:name w:val="line number"/>
    <w:basedOn w:val="Domylnaczcionkaakapitu2"/>
    <w:rsid w:val="00943776"/>
  </w:style>
  <w:style w:type="character" w:customStyle="1" w:styleId="PlandokumentuZnak">
    <w:name w:val="Plan dokumentu Znak"/>
    <w:rsid w:val="00943776"/>
    <w:rPr>
      <w:rFonts w:ascii="Tahoma" w:hAnsi="Tahoma" w:cs="Tahoma"/>
      <w:shd w:val="clear" w:color="auto" w:fill="000080"/>
    </w:rPr>
  </w:style>
  <w:style w:type="character" w:customStyle="1" w:styleId="Odwoanieprzypisudolnego1">
    <w:name w:val="Odwołanie przypisu dolnego1"/>
    <w:rsid w:val="00943776"/>
    <w:rPr>
      <w:vertAlign w:val="superscript"/>
    </w:rPr>
  </w:style>
  <w:style w:type="character" w:customStyle="1" w:styleId="TematkomentarzaZnak1">
    <w:name w:val="Temat komentarza Znak1"/>
    <w:rsid w:val="00943776"/>
    <w:rPr>
      <w:b/>
      <w:bCs/>
      <w:lang w:eastAsia="zh-CN"/>
    </w:rPr>
  </w:style>
  <w:style w:type="character" w:customStyle="1" w:styleId="TekstdymkaZnak">
    <w:name w:val="Tekst dymka Znak"/>
    <w:uiPriority w:val="99"/>
    <w:rsid w:val="00943776"/>
    <w:rPr>
      <w:rFonts w:ascii="Tahoma" w:hAnsi="Tahoma" w:cs="Tahoma"/>
      <w:sz w:val="16"/>
      <w:szCs w:val="16"/>
      <w:lang w:eastAsia="zh-CN"/>
    </w:rPr>
  </w:style>
  <w:style w:type="character" w:customStyle="1" w:styleId="ZwykytekstZnak1">
    <w:name w:val="Zwykły tekst Znak1"/>
    <w:rsid w:val="00943776"/>
    <w:rPr>
      <w:rFonts w:ascii="Courier New" w:hAnsi="Courier New" w:cs="Courier New"/>
      <w:lang w:eastAsia="zh-CN"/>
    </w:rPr>
  </w:style>
  <w:style w:type="character" w:customStyle="1" w:styleId="Tekstpodstawowywcity3Znak">
    <w:name w:val="Tekst podstawowy wcięty 3 Znak"/>
    <w:rsid w:val="00943776"/>
    <w:rPr>
      <w:sz w:val="24"/>
    </w:rPr>
  </w:style>
  <w:style w:type="character" w:customStyle="1" w:styleId="PodtytuZnak">
    <w:name w:val="Podtytuł Znak"/>
    <w:uiPriority w:val="11"/>
    <w:rsid w:val="00943776"/>
    <w:rPr>
      <w:sz w:val="28"/>
    </w:rPr>
  </w:style>
  <w:style w:type="character" w:customStyle="1" w:styleId="TekstpodstawowywcityZnak">
    <w:name w:val="Tekst podstawowy wcięty Znak"/>
    <w:rsid w:val="00943776"/>
    <w:rPr>
      <w:sz w:val="32"/>
      <w:lang w:eastAsia="zh-CN"/>
    </w:rPr>
  </w:style>
  <w:style w:type="character" w:customStyle="1" w:styleId="TekstpodstawowyZnak">
    <w:name w:val="Tekst podstawowy Znak"/>
    <w:rsid w:val="00943776"/>
    <w:rPr>
      <w:rFonts w:ascii="Arial" w:hAnsi="Arial" w:cs="Arial"/>
      <w:sz w:val="24"/>
      <w:lang w:eastAsia="zh-CN"/>
    </w:rPr>
  </w:style>
  <w:style w:type="character" w:customStyle="1" w:styleId="TytuZnak1">
    <w:name w:val="Tytuł Znak1"/>
    <w:rsid w:val="00943776"/>
    <w:rPr>
      <w:rFonts w:ascii="Cambria" w:eastAsia="Times New Roman" w:hAnsi="Cambria" w:cs="Times New Roman"/>
      <w:b/>
      <w:bCs/>
      <w:kern w:val="1"/>
      <w:sz w:val="32"/>
      <w:szCs w:val="32"/>
      <w:lang w:eastAsia="zh-CN"/>
    </w:rPr>
  </w:style>
  <w:style w:type="character" w:customStyle="1" w:styleId="Nagwek1Znak1">
    <w:name w:val="Nagłówek 1 Znak1"/>
    <w:rsid w:val="00943776"/>
    <w:rPr>
      <w:b/>
      <w:sz w:val="25"/>
      <w:szCs w:val="24"/>
      <w:lang w:eastAsia="zh-CN"/>
    </w:rPr>
  </w:style>
  <w:style w:type="character" w:styleId="HTML-przykad">
    <w:name w:val="HTML Sample"/>
    <w:rsid w:val="00943776"/>
    <w:rPr>
      <w:rFonts w:ascii="Verdana" w:eastAsia="Times New Roman" w:hAnsi="Verdana" w:cs="Courier New"/>
      <w:sz w:val="22"/>
      <w:szCs w:val="22"/>
    </w:rPr>
  </w:style>
  <w:style w:type="character" w:customStyle="1" w:styleId="Tekstpodstawowywcity2Znak">
    <w:name w:val="Tekst podstawowy wcięty 2 Znak"/>
    <w:basedOn w:val="Domylnaczcionkaakapitu2"/>
    <w:rsid w:val="00943776"/>
  </w:style>
  <w:style w:type="character" w:customStyle="1" w:styleId="Tekstpodstawowy3Znak">
    <w:name w:val="Tekst podstawowy 3 Znak"/>
    <w:link w:val="Tekstpodstawowy3"/>
    <w:rsid w:val="00943776"/>
    <w:rPr>
      <w:sz w:val="16"/>
      <w:szCs w:val="16"/>
      <w:lang w:eastAsia="zh-CN"/>
    </w:rPr>
  </w:style>
  <w:style w:type="character" w:customStyle="1" w:styleId="StylSIWZDziayZnak">
    <w:name w:val="Styl SIWZ Działy + Znak"/>
    <w:rsid w:val="00943776"/>
    <w:rPr>
      <w:rFonts w:ascii="Verdana" w:hAnsi="Verdana" w:cs="Verdana"/>
      <w:b/>
      <w:bCs/>
      <w:smallCaps/>
      <w:kern w:val="1"/>
      <w:sz w:val="22"/>
      <w:szCs w:val="22"/>
    </w:rPr>
  </w:style>
  <w:style w:type="character" w:customStyle="1" w:styleId="StopkaZnak">
    <w:name w:val="Stopka Znak"/>
    <w:uiPriority w:val="99"/>
    <w:rsid w:val="00943776"/>
    <w:rPr>
      <w:rFonts w:ascii="Arial" w:hAnsi="Arial" w:cs="Arial"/>
      <w:sz w:val="24"/>
      <w:szCs w:val="24"/>
      <w:lang w:eastAsia="zh-CN"/>
    </w:rPr>
  </w:style>
  <w:style w:type="character" w:customStyle="1" w:styleId="AkapitzlistZnak">
    <w:name w:val="Akapit z listą Znak"/>
    <w:aliases w:val="L1 Znak,Numerowanie Znak,normalny tekst Znak,Akapit z listą1 Znak,Akapit z listą11 Znak,maz_wyliczenie Znak,opis dzialania Znak,K-P_odwolanie Znak,A_wyliczenie Znak,Akapit z listą5 Znak,Akapit z listą51 Znak,T_SZ_List Paragraph Znak"/>
    <w:uiPriority w:val="34"/>
    <w:qFormat/>
    <w:rsid w:val="00943776"/>
    <w:rPr>
      <w:sz w:val="24"/>
      <w:szCs w:val="24"/>
      <w:lang w:eastAsia="zh-CN"/>
    </w:rPr>
  </w:style>
  <w:style w:type="character" w:customStyle="1" w:styleId="Tekstpodstawowy2Znak">
    <w:name w:val="Tekst podstawowy 2 Znak"/>
    <w:rsid w:val="00943776"/>
    <w:rPr>
      <w:sz w:val="24"/>
      <w:szCs w:val="24"/>
      <w:lang w:eastAsia="zh-CN"/>
    </w:rPr>
  </w:style>
  <w:style w:type="character" w:customStyle="1" w:styleId="Znakiprzypiswkocowych">
    <w:name w:val="Znaki przypisów końcowych"/>
    <w:rsid w:val="00943776"/>
    <w:rPr>
      <w:vertAlign w:val="superscript"/>
    </w:rPr>
  </w:style>
  <w:style w:type="character" w:customStyle="1" w:styleId="TekstprzypisukocowegoZnak">
    <w:name w:val="Tekst przypisu końcowego Znak"/>
    <w:rsid w:val="00943776"/>
    <w:rPr>
      <w:lang w:eastAsia="zh-CN"/>
    </w:rPr>
  </w:style>
  <w:style w:type="character" w:customStyle="1" w:styleId="NagwekZnak">
    <w:name w:val="Nagłówek Znak"/>
    <w:rsid w:val="00943776"/>
    <w:rPr>
      <w:sz w:val="24"/>
      <w:szCs w:val="24"/>
      <w:lang w:eastAsia="zh-CN"/>
    </w:rPr>
  </w:style>
  <w:style w:type="character" w:customStyle="1" w:styleId="TekstkomentarzaZnak1">
    <w:name w:val="Tekst komentarza Znak1"/>
    <w:uiPriority w:val="99"/>
    <w:rsid w:val="00943776"/>
    <w:rPr>
      <w:lang w:eastAsia="zh-CN"/>
    </w:rPr>
  </w:style>
  <w:style w:type="character" w:customStyle="1" w:styleId="Odwoaniedokomentarza2">
    <w:name w:val="Odwołanie do komentarza2"/>
    <w:rsid w:val="00943776"/>
    <w:rPr>
      <w:sz w:val="16"/>
      <w:szCs w:val="16"/>
    </w:rPr>
  </w:style>
  <w:style w:type="character" w:customStyle="1" w:styleId="06BodyCopyBulletZchnZchn">
    <w:name w:val="06_Body_Copy_Bullet Zchn Zchn"/>
    <w:rsid w:val="00943776"/>
    <w:rPr>
      <w:rFonts w:ascii="Arial" w:hAnsi="Arial" w:cs="Arial"/>
      <w:szCs w:val="22"/>
      <w:lang w:val="en-GB"/>
    </w:rPr>
  </w:style>
  <w:style w:type="character" w:customStyle="1" w:styleId="TematkomentarzaZnak">
    <w:name w:val="Temat komentarza Znak"/>
    <w:rsid w:val="00943776"/>
    <w:rPr>
      <w:b/>
      <w:bCs/>
    </w:rPr>
  </w:style>
  <w:style w:type="character" w:customStyle="1" w:styleId="Domylnaczcionkaakapitu1">
    <w:name w:val="Domyślna czcionka akapitu1"/>
    <w:rsid w:val="00943776"/>
  </w:style>
  <w:style w:type="character" w:customStyle="1" w:styleId="TekstkomentarzaZnak">
    <w:name w:val="Tekst komentarza Znak"/>
    <w:basedOn w:val="Domylnaczcionkaakapitu1"/>
    <w:rsid w:val="00943776"/>
  </w:style>
  <w:style w:type="character" w:customStyle="1" w:styleId="Odwoaniedokomentarza1">
    <w:name w:val="Odwołanie do komentarza1"/>
    <w:rsid w:val="00943776"/>
    <w:rPr>
      <w:sz w:val="16"/>
      <w:szCs w:val="16"/>
    </w:rPr>
  </w:style>
  <w:style w:type="character" w:customStyle="1" w:styleId="dane1">
    <w:name w:val="dane1"/>
    <w:rsid w:val="00943776"/>
    <w:rPr>
      <w:color w:val="0000CD"/>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1"/>
    <w:uiPriority w:val="99"/>
    <w:rsid w:val="00943776"/>
  </w:style>
  <w:style w:type="character" w:customStyle="1" w:styleId="ZwykytekstZnak">
    <w:name w:val="Zwykły tekst Znak"/>
    <w:link w:val="Zwykytekst"/>
    <w:uiPriority w:val="99"/>
    <w:rsid w:val="00943776"/>
    <w:rPr>
      <w:rFonts w:ascii="Courier New" w:hAnsi="Courier New" w:cs="Courier New"/>
    </w:rPr>
  </w:style>
  <w:style w:type="character" w:customStyle="1" w:styleId="highlightedsearchterm">
    <w:name w:val="highlightedsearchterm"/>
    <w:basedOn w:val="Domylnaczcionkaakapitu1"/>
    <w:rsid w:val="00943776"/>
  </w:style>
  <w:style w:type="character" w:customStyle="1" w:styleId="link-ftp">
    <w:name w:val="link-ftp"/>
    <w:basedOn w:val="Domylnaczcionkaakapitu1"/>
    <w:rsid w:val="00943776"/>
  </w:style>
  <w:style w:type="character" w:customStyle="1" w:styleId="TytuZnak">
    <w:name w:val="Tytuł Znak"/>
    <w:rsid w:val="00943776"/>
    <w:rPr>
      <w:sz w:val="28"/>
      <w:szCs w:val="24"/>
    </w:rPr>
  </w:style>
  <w:style w:type="character" w:customStyle="1" w:styleId="or1">
    <w:name w:val="or1"/>
    <w:rsid w:val="00943776"/>
    <w:rPr>
      <w:rFonts w:ascii="Arial" w:hAnsi="Arial" w:cs="Arial"/>
      <w:color w:val="DE220A"/>
      <w:sz w:val="17"/>
      <w:szCs w:val="17"/>
    </w:rPr>
  </w:style>
  <w:style w:type="character" w:customStyle="1" w:styleId="txtblack1">
    <w:name w:val="txtblack1"/>
    <w:rsid w:val="00943776"/>
    <w:rPr>
      <w:rFonts w:ascii="Arial" w:hAnsi="Arial" w:cs="Arial"/>
      <w:color w:val="000000"/>
      <w:sz w:val="17"/>
      <w:szCs w:val="17"/>
    </w:rPr>
  </w:style>
  <w:style w:type="character" w:customStyle="1" w:styleId="txtheaderred1">
    <w:name w:val="txtheaderred1"/>
    <w:rsid w:val="00943776"/>
    <w:rPr>
      <w:rFonts w:ascii="Arial" w:hAnsi="Arial" w:cs="Arial"/>
      <w:b/>
      <w:bCs/>
      <w:color w:val="DE220A"/>
      <w:sz w:val="18"/>
      <w:szCs w:val="18"/>
    </w:rPr>
  </w:style>
  <w:style w:type="character" w:customStyle="1" w:styleId="Znakiprzypiswdolnych">
    <w:name w:val="Znaki przypisów dolnych"/>
    <w:rsid w:val="00943776"/>
    <w:rPr>
      <w:vertAlign w:val="superscript"/>
    </w:rPr>
  </w:style>
  <w:style w:type="character" w:customStyle="1" w:styleId="WW8Num59z5">
    <w:name w:val="WW8Num59z5"/>
    <w:rsid w:val="00943776"/>
    <w:rPr>
      <w:rFonts w:ascii="Wingdings" w:hAnsi="Wingdings" w:cs="Wingdings"/>
      <w:color w:val="000000"/>
    </w:rPr>
  </w:style>
  <w:style w:type="character" w:customStyle="1" w:styleId="WW8Num47z2">
    <w:name w:val="WW8Num47z2"/>
    <w:rsid w:val="00943776"/>
    <w:rPr>
      <w:rFonts w:ascii="Wingdings" w:hAnsi="Wingdings" w:cs="Wingdings"/>
    </w:rPr>
  </w:style>
  <w:style w:type="character" w:customStyle="1" w:styleId="WW8Num37z1">
    <w:name w:val="WW8Num37z1"/>
    <w:rsid w:val="00943776"/>
    <w:rPr>
      <w:rFonts w:ascii="Verdana" w:hAnsi="Verdana" w:cs="Verdana"/>
      <w:b w:val="0"/>
      <w:sz w:val="20"/>
      <w:szCs w:val="20"/>
    </w:rPr>
  </w:style>
  <w:style w:type="character" w:customStyle="1" w:styleId="WW8Num32z5">
    <w:name w:val="WW8Num32z5"/>
    <w:rsid w:val="00943776"/>
    <w:rPr>
      <w:rFonts w:ascii="Symbol" w:hAnsi="Symbol" w:cs="Symbol"/>
      <w:color w:val="000000"/>
      <w:sz w:val="22"/>
      <w:szCs w:val="18"/>
    </w:rPr>
  </w:style>
  <w:style w:type="character" w:customStyle="1" w:styleId="WW8Num28z2">
    <w:name w:val="WW8Num28z2"/>
    <w:rsid w:val="00943776"/>
    <w:rPr>
      <w:rFonts w:ascii="Wingdings" w:hAnsi="Wingdings" w:cs="Wingdings"/>
    </w:rPr>
  </w:style>
  <w:style w:type="character" w:customStyle="1" w:styleId="WW8Num128z1">
    <w:name w:val="WW8Num128z1"/>
    <w:rsid w:val="00943776"/>
    <w:rPr>
      <w:b w:val="0"/>
    </w:rPr>
  </w:style>
  <w:style w:type="character" w:customStyle="1" w:styleId="WW8Num128z0">
    <w:name w:val="WW8Num128z0"/>
    <w:rsid w:val="00943776"/>
  </w:style>
  <w:style w:type="character" w:customStyle="1" w:styleId="WW8Num127z8">
    <w:name w:val="WW8Num127z8"/>
    <w:rsid w:val="00943776"/>
  </w:style>
  <w:style w:type="character" w:customStyle="1" w:styleId="WW8Num127z7">
    <w:name w:val="WW8Num127z7"/>
    <w:rsid w:val="00943776"/>
  </w:style>
  <w:style w:type="character" w:customStyle="1" w:styleId="WW8Num127z6">
    <w:name w:val="WW8Num127z6"/>
    <w:rsid w:val="00943776"/>
  </w:style>
  <w:style w:type="character" w:customStyle="1" w:styleId="WW8Num127z5">
    <w:name w:val="WW8Num127z5"/>
    <w:rsid w:val="00943776"/>
  </w:style>
  <w:style w:type="character" w:customStyle="1" w:styleId="WW8Num127z4">
    <w:name w:val="WW8Num127z4"/>
    <w:rsid w:val="00943776"/>
  </w:style>
  <w:style w:type="character" w:customStyle="1" w:styleId="WW8Num127z3">
    <w:name w:val="WW8Num127z3"/>
    <w:rsid w:val="00943776"/>
  </w:style>
  <w:style w:type="character" w:customStyle="1" w:styleId="WW8Num127z2">
    <w:name w:val="WW8Num127z2"/>
    <w:rsid w:val="00943776"/>
  </w:style>
  <w:style w:type="character" w:customStyle="1" w:styleId="WW8Num127z1">
    <w:name w:val="WW8Num127z1"/>
    <w:rsid w:val="00943776"/>
  </w:style>
  <w:style w:type="character" w:customStyle="1" w:styleId="WW8Num127z0">
    <w:name w:val="WW8Num127z0"/>
    <w:rsid w:val="00943776"/>
    <w:rPr>
      <w:b w:val="0"/>
    </w:rPr>
  </w:style>
  <w:style w:type="character" w:customStyle="1" w:styleId="WW8Num126z2">
    <w:name w:val="WW8Num126z2"/>
    <w:rsid w:val="00943776"/>
    <w:rPr>
      <w:color w:val="000000"/>
    </w:rPr>
  </w:style>
  <w:style w:type="character" w:customStyle="1" w:styleId="WW8Num126z1">
    <w:name w:val="WW8Num126z1"/>
    <w:rsid w:val="00943776"/>
  </w:style>
  <w:style w:type="character" w:customStyle="1" w:styleId="WW8Num126z0">
    <w:name w:val="WW8Num126z0"/>
    <w:rsid w:val="00943776"/>
    <w:rPr>
      <w:rFonts w:ascii="Calibri" w:eastAsia="Arial Unicode MS" w:hAnsi="Calibri" w:cs="Arial Unicode MS"/>
      <w:b w:val="0"/>
      <w:i w:val="0"/>
    </w:rPr>
  </w:style>
  <w:style w:type="character" w:customStyle="1" w:styleId="WW8Num125z8">
    <w:name w:val="WW8Num125z8"/>
    <w:rsid w:val="00943776"/>
  </w:style>
  <w:style w:type="character" w:customStyle="1" w:styleId="WW8Num125z7">
    <w:name w:val="WW8Num125z7"/>
    <w:rsid w:val="00943776"/>
  </w:style>
  <w:style w:type="character" w:customStyle="1" w:styleId="WW8Num125z6">
    <w:name w:val="WW8Num125z6"/>
    <w:rsid w:val="00943776"/>
  </w:style>
  <w:style w:type="character" w:customStyle="1" w:styleId="WW8Num125z5">
    <w:name w:val="WW8Num125z5"/>
    <w:rsid w:val="00943776"/>
  </w:style>
  <w:style w:type="character" w:customStyle="1" w:styleId="WW8Num125z4">
    <w:name w:val="WW8Num125z4"/>
    <w:rsid w:val="00943776"/>
  </w:style>
  <w:style w:type="character" w:customStyle="1" w:styleId="WW8Num125z3">
    <w:name w:val="WW8Num125z3"/>
    <w:rsid w:val="00943776"/>
  </w:style>
  <w:style w:type="character" w:customStyle="1" w:styleId="WW8Num125z2">
    <w:name w:val="WW8Num125z2"/>
    <w:rsid w:val="00943776"/>
  </w:style>
  <w:style w:type="character" w:customStyle="1" w:styleId="WW8Num125z1">
    <w:name w:val="WW8Num125z1"/>
    <w:rsid w:val="00943776"/>
    <w:rPr>
      <w:rFonts w:ascii="Calibri" w:hAnsi="Calibri" w:cs="Calibri"/>
      <w:b w:val="0"/>
      <w:i w:val="0"/>
      <w:sz w:val="20"/>
      <w:szCs w:val="20"/>
    </w:rPr>
  </w:style>
  <w:style w:type="character" w:customStyle="1" w:styleId="WW8Num125z0">
    <w:name w:val="WW8Num125z0"/>
    <w:rsid w:val="00943776"/>
    <w:rPr>
      <w:rFonts w:ascii="Calibri" w:eastAsia="Times New Roman" w:hAnsi="Calibri" w:cs="Times New Roman"/>
      <w:b/>
    </w:rPr>
  </w:style>
  <w:style w:type="character" w:customStyle="1" w:styleId="WW8Num124z2">
    <w:name w:val="WW8Num124z2"/>
    <w:rsid w:val="00943776"/>
    <w:rPr>
      <w:rFonts w:ascii="Calibri" w:hAnsi="Calibri" w:cs="Calibri"/>
      <w:b w:val="0"/>
      <w:bCs/>
      <w:smallCaps/>
      <w:strike w:val="0"/>
      <w:dstrike w:val="0"/>
      <w:color w:val="000000"/>
      <w:sz w:val="20"/>
      <w:szCs w:val="20"/>
    </w:rPr>
  </w:style>
  <w:style w:type="character" w:customStyle="1" w:styleId="WW8Num124z1">
    <w:name w:val="WW8Num124z1"/>
    <w:rsid w:val="00943776"/>
    <w:rPr>
      <w:rFonts w:ascii="Calibri" w:hAnsi="Calibri" w:cs="Calibri"/>
      <w:b w:val="0"/>
      <w:sz w:val="20"/>
      <w:szCs w:val="20"/>
    </w:rPr>
  </w:style>
  <w:style w:type="character" w:customStyle="1" w:styleId="WW8Num124z0">
    <w:name w:val="WW8Num124z0"/>
    <w:rsid w:val="00943776"/>
  </w:style>
  <w:style w:type="character" w:customStyle="1" w:styleId="WW8Num123z0">
    <w:name w:val="WW8Num123z0"/>
    <w:rsid w:val="00943776"/>
    <w:rPr>
      <w:rFonts w:ascii="Calibri" w:hAnsi="Calibri" w:cs="Calibri"/>
      <w:sz w:val="20"/>
      <w:szCs w:val="20"/>
    </w:rPr>
  </w:style>
  <w:style w:type="character" w:customStyle="1" w:styleId="WW8Num122z3">
    <w:name w:val="WW8Num122z3"/>
    <w:rsid w:val="00943776"/>
  </w:style>
  <w:style w:type="character" w:customStyle="1" w:styleId="WW8Num122z2">
    <w:name w:val="WW8Num122z2"/>
    <w:rsid w:val="00943776"/>
    <w:rPr>
      <w:b w:val="0"/>
    </w:rPr>
  </w:style>
  <w:style w:type="character" w:customStyle="1" w:styleId="WW8Num122z1">
    <w:name w:val="WW8Num122z1"/>
    <w:rsid w:val="00943776"/>
    <w:rPr>
      <w:rFonts w:ascii="Calibri" w:eastAsia="Arial Unicode MS" w:hAnsi="Calibri" w:cs="Calibri"/>
      <w:color w:val="000000"/>
      <w:sz w:val="20"/>
      <w:szCs w:val="20"/>
    </w:rPr>
  </w:style>
  <w:style w:type="character" w:customStyle="1" w:styleId="WW8Num122z0">
    <w:name w:val="WW8Num122z0"/>
    <w:rsid w:val="00943776"/>
    <w:rPr>
      <w:b w:val="0"/>
      <w:i w:val="0"/>
    </w:rPr>
  </w:style>
  <w:style w:type="character" w:customStyle="1" w:styleId="WW8Num121z1">
    <w:name w:val="WW8Num121z1"/>
    <w:rsid w:val="00943776"/>
    <w:rPr>
      <w:b w:val="0"/>
    </w:rPr>
  </w:style>
  <w:style w:type="character" w:customStyle="1" w:styleId="WW8Num121z0">
    <w:name w:val="WW8Num121z0"/>
    <w:rsid w:val="00943776"/>
    <w:rPr>
      <w:rFonts w:ascii="Calibri" w:hAnsi="Calibri" w:cs="Calibri"/>
      <w:b w:val="0"/>
      <w:bCs/>
      <w:sz w:val="20"/>
      <w:szCs w:val="20"/>
    </w:rPr>
  </w:style>
  <w:style w:type="character" w:customStyle="1" w:styleId="WW8Num120z8">
    <w:name w:val="WW8Num120z8"/>
    <w:rsid w:val="00943776"/>
  </w:style>
  <w:style w:type="character" w:customStyle="1" w:styleId="WW8Num120z7">
    <w:name w:val="WW8Num120z7"/>
    <w:rsid w:val="00943776"/>
  </w:style>
  <w:style w:type="character" w:customStyle="1" w:styleId="WW8Num120z6">
    <w:name w:val="WW8Num120z6"/>
    <w:rsid w:val="00943776"/>
  </w:style>
  <w:style w:type="character" w:customStyle="1" w:styleId="WW8Num120z5">
    <w:name w:val="WW8Num120z5"/>
    <w:rsid w:val="00943776"/>
  </w:style>
  <w:style w:type="character" w:customStyle="1" w:styleId="WW8Num120z4">
    <w:name w:val="WW8Num120z4"/>
    <w:rsid w:val="00943776"/>
  </w:style>
  <w:style w:type="character" w:customStyle="1" w:styleId="WW8Num120z3">
    <w:name w:val="WW8Num120z3"/>
    <w:rsid w:val="00943776"/>
  </w:style>
  <w:style w:type="character" w:customStyle="1" w:styleId="WW8Num120z2">
    <w:name w:val="WW8Num120z2"/>
    <w:rsid w:val="00943776"/>
  </w:style>
  <w:style w:type="character" w:customStyle="1" w:styleId="WW8Num120z1">
    <w:name w:val="WW8Num120z1"/>
    <w:rsid w:val="00943776"/>
    <w:rPr>
      <w:rFonts w:cs="Times New Roman"/>
    </w:rPr>
  </w:style>
  <w:style w:type="character" w:customStyle="1" w:styleId="WW8Num120z0">
    <w:name w:val="WW8Num120z0"/>
    <w:rsid w:val="00943776"/>
  </w:style>
  <w:style w:type="character" w:customStyle="1" w:styleId="WW8Num119z8">
    <w:name w:val="WW8Num119z8"/>
    <w:rsid w:val="00943776"/>
  </w:style>
  <w:style w:type="character" w:customStyle="1" w:styleId="WW8Num119z7">
    <w:name w:val="WW8Num119z7"/>
    <w:rsid w:val="00943776"/>
  </w:style>
  <w:style w:type="character" w:customStyle="1" w:styleId="WW8Num119z6">
    <w:name w:val="WW8Num119z6"/>
    <w:rsid w:val="00943776"/>
  </w:style>
  <w:style w:type="character" w:customStyle="1" w:styleId="WW8Num119z5">
    <w:name w:val="WW8Num119z5"/>
    <w:rsid w:val="00943776"/>
  </w:style>
  <w:style w:type="character" w:customStyle="1" w:styleId="WW8Num119z4">
    <w:name w:val="WW8Num119z4"/>
    <w:rsid w:val="00943776"/>
  </w:style>
  <w:style w:type="character" w:customStyle="1" w:styleId="WW8Num119z3">
    <w:name w:val="WW8Num119z3"/>
    <w:rsid w:val="00943776"/>
  </w:style>
  <w:style w:type="character" w:customStyle="1" w:styleId="WW8Num119z2">
    <w:name w:val="WW8Num119z2"/>
    <w:rsid w:val="00943776"/>
  </w:style>
  <w:style w:type="character" w:customStyle="1" w:styleId="WW8Num119z1">
    <w:name w:val="WW8Num119z1"/>
    <w:rsid w:val="00943776"/>
  </w:style>
  <w:style w:type="character" w:customStyle="1" w:styleId="WW8Num119z0">
    <w:name w:val="WW8Num119z0"/>
    <w:rsid w:val="00943776"/>
    <w:rPr>
      <w:rFonts w:ascii="Calibri" w:hAnsi="Calibri" w:cs="Calibri"/>
      <w:sz w:val="20"/>
      <w:szCs w:val="20"/>
    </w:rPr>
  </w:style>
  <w:style w:type="character" w:customStyle="1" w:styleId="WW8Num118z2">
    <w:name w:val="WW8Num118z2"/>
    <w:rsid w:val="00943776"/>
    <w:rPr>
      <w:strike w:val="0"/>
      <w:dstrike w:val="0"/>
      <w:color w:val="000000"/>
      <w:u w:val="none"/>
    </w:rPr>
  </w:style>
  <w:style w:type="character" w:customStyle="1" w:styleId="WW8Num118z1">
    <w:name w:val="WW8Num118z1"/>
    <w:rsid w:val="00943776"/>
    <w:rPr>
      <w:rFonts w:ascii="Verdana" w:hAnsi="Verdana" w:cs="Verdana"/>
      <w:b w:val="0"/>
      <w:i w:val="0"/>
      <w:strike w:val="0"/>
      <w:dstrike w:val="0"/>
      <w:color w:val="000000"/>
      <w:sz w:val="20"/>
      <w:u w:val="none"/>
    </w:rPr>
  </w:style>
  <w:style w:type="character" w:customStyle="1" w:styleId="WW8Num118z0">
    <w:name w:val="WW8Num118z0"/>
    <w:rsid w:val="00943776"/>
    <w:rPr>
      <w:b/>
      <w:strike w:val="0"/>
      <w:dstrike w:val="0"/>
      <w:color w:val="000000"/>
      <w:u w:val="none"/>
    </w:rPr>
  </w:style>
  <w:style w:type="character" w:customStyle="1" w:styleId="WW8Num117z4">
    <w:name w:val="WW8Num117z4"/>
    <w:rsid w:val="00943776"/>
  </w:style>
  <w:style w:type="character" w:customStyle="1" w:styleId="WW8Num117z3">
    <w:name w:val="WW8Num117z3"/>
    <w:rsid w:val="00943776"/>
    <w:rPr>
      <w:rFonts w:ascii="Calibri" w:eastAsia="Times New Roman" w:hAnsi="Calibri" w:cs="Times New Roman"/>
      <w:b w:val="0"/>
      <w:strike w:val="0"/>
      <w:dstrike w:val="0"/>
      <w:color w:val="000000"/>
      <w:sz w:val="20"/>
      <w:szCs w:val="20"/>
    </w:rPr>
  </w:style>
  <w:style w:type="character" w:customStyle="1" w:styleId="WW8Num117z2">
    <w:name w:val="WW8Num117z2"/>
    <w:rsid w:val="00943776"/>
    <w:rPr>
      <w:rFonts w:ascii="Calibri" w:eastAsia="FolioPL-Medium" w:hAnsi="Calibri" w:cs="Calibri"/>
      <w:b w:val="0"/>
      <w:bCs/>
      <w:caps w:val="0"/>
      <w:smallCaps w:val="0"/>
      <w:strike w:val="0"/>
      <w:dstrike w:val="0"/>
      <w:color w:val="000000"/>
      <w:sz w:val="20"/>
      <w:szCs w:val="20"/>
    </w:rPr>
  </w:style>
  <w:style w:type="character" w:customStyle="1" w:styleId="WW8Num117z1">
    <w:name w:val="WW8Num117z1"/>
    <w:rsid w:val="00943776"/>
    <w:rPr>
      <w:rFonts w:ascii="Calibri" w:eastAsia="FolioPL-Medium" w:hAnsi="Calibri" w:cs="Calibri"/>
      <w:b w:val="0"/>
      <w:bCs/>
      <w:smallCaps/>
      <w:strike w:val="0"/>
      <w:dstrike w:val="0"/>
      <w:color w:val="000000"/>
      <w:sz w:val="20"/>
      <w:szCs w:val="20"/>
    </w:rPr>
  </w:style>
  <w:style w:type="character" w:customStyle="1" w:styleId="WW8Num117z0">
    <w:name w:val="WW8Num117z0"/>
    <w:rsid w:val="00943776"/>
    <w:rPr>
      <w:rFonts w:eastAsia="FolioPL-Medium"/>
      <w:b/>
    </w:rPr>
  </w:style>
  <w:style w:type="character" w:customStyle="1" w:styleId="WW8Num116z4">
    <w:name w:val="WW8Num116z4"/>
    <w:rsid w:val="00943776"/>
  </w:style>
  <w:style w:type="character" w:customStyle="1" w:styleId="WW8Num116z3">
    <w:name w:val="WW8Num116z3"/>
    <w:rsid w:val="00943776"/>
    <w:rPr>
      <w:rFonts w:ascii="Calibri" w:hAnsi="Calibri" w:cs="Calibri"/>
      <w:bCs/>
      <w:sz w:val="20"/>
      <w:lang w:val="pl-PL"/>
    </w:rPr>
  </w:style>
  <w:style w:type="character" w:customStyle="1" w:styleId="WW8Num116z2">
    <w:name w:val="WW8Num116z2"/>
    <w:rsid w:val="00943776"/>
    <w:rPr>
      <w:rFonts w:ascii="Calibri" w:hAnsi="Calibri" w:cs="Calibri"/>
      <w:b w:val="0"/>
      <w:bCs/>
      <w:strike w:val="0"/>
      <w:dstrike w:val="0"/>
      <w:color w:val="000000"/>
      <w:sz w:val="20"/>
      <w:szCs w:val="20"/>
      <w:lang w:val="pl-PL"/>
    </w:rPr>
  </w:style>
  <w:style w:type="character" w:customStyle="1" w:styleId="WW8Num116z1">
    <w:name w:val="WW8Num116z1"/>
    <w:rsid w:val="00943776"/>
    <w:rPr>
      <w:rFonts w:ascii="Calibri" w:hAnsi="Calibri" w:cs="Calibri"/>
      <w:b w:val="0"/>
      <w:bCs/>
      <w:i w:val="0"/>
      <w:iCs/>
      <w:smallCaps/>
      <w:strike w:val="0"/>
      <w:dstrike w:val="0"/>
      <w:color w:val="000000"/>
      <w:sz w:val="20"/>
      <w:szCs w:val="20"/>
      <w:lang w:val="pl-PL"/>
    </w:rPr>
  </w:style>
  <w:style w:type="character" w:customStyle="1" w:styleId="WW8Num116z0">
    <w:name w:val="WW8Num116z0"/>
    <w:rsid w:val="00943776"/>
    <w:rPr>
      <w:rFonts w:ascii="Calibri" w:hAnsi="Calibri" w:cs="Calibri"/>
      <w:b/>
      <w:bCs/>
      <w:smallCaps/>
      <w:strike w:val="0"/>
      <w:dstrike w:val="0"/>
      <w:sz w:val="20"/>
      <w:lang w:val="pl-PL"/>
    </w:rPr>
  </w:style>
  <w:style w:type="character" w:customStyle="1" w:styleId="WW8Num115z2">
    <w:name w:val="WW8Num115z2"/>
    <w:rsid w:val="00943776"/>
    <w:rPr>
      <w:rFonts w:cs="Arial"/>
      <w:color w:val="FF0000"/>
    </w:rPr>
  </w:style>
  <w:style w:type="character" w:customStyle="1" w:styleId="WW8Num115z1">
    <w:name w:val="WW8Num115z1"/>
    <w:rsid w:val="00943776"/>
    <w:rPr>
      <w:rFonts w:ascii="Calibri" w:hAnsi="Calibri" w:cs="Arial"/>
      <w:color w:val="000000"/>
      <w:sz w:val="20"/>
      <w:szCs w:val="20"/>
    </w:rPr>
  </w:style>
  <w:style w:type="character" w:customStyle="1" w:styleId="WW8Num115z0">
    <w:name w:val="WW8Num115z0"/>
    <w:rsid w:val="00943776"/>
    <w:rPr>
      <w:rFonts w:ascii="Calibri" w:eastAsia="Times New Roman" w:hAnsi="Calibri" w:cs="Arial"/>
      <w:sz w:val="20"/>
      <w:szCs w:val="20"/>
      <w:u w:val="none"/>
    </w:rPr>
  </w:style>
  <w:style w:type="character" w:customStyle="1" w:styleId="WW8Num114z8">
    <w:name w:val="WW8Num114z8"/>
    <w:rsid w:val="00943776"/>
  </w:style>
  <w:style w:type="character" w:customStyle="1" w:styleId="WW8Num114z7">
    <w:name w:val="WW8Num114z7"/>
    <w:rsid w:val="00943776"/>
  </w:style>
  <w:style w:type="character" w:customStyle="1" w:styleId="WW8Num114z6">
    <w:name w:val="WW8Num114z6"/>
    <w:rsid w:val="00943776"/>
  </w:style>
  <w:style w:type="character" w:customStyle="1" w:styleId="WW8Num114z5">
    <w:name w:val="WW8Num114z5"/>
    <w:rsid w:val="00943776"/>
  </w:style>
  <w:style w:type="character" w:customStyle="1" w:styleId="WW8Num114z4">
    <w:name w:val="WW8Num114z4"/>
    <w:rsid w:val="00943776"/>
  </w:style>
  <w:style w:type="character" w:customStyle="1" w:styleId="WW8Num114z3">
    <w:name w:val="WW8Num114z3"/>
    <w:rsid w:val="00943776"/>
    <w:rPr>
      <w:rFonts w:ascii="Calibri" w:hAnsi="Calibri" w:cs="Calibri"/>
      <w:sz w:val="20"/>
      <w:szCs w:val="20"/>
    </w:rPr>
  </w:style>
  <w:style w:type="character" w:customStyle="1" w:styleId="WW8Num114z2">
    <w:name w:val="WW8Num114z2"/>
    <w:rsid w:val="00943776"/>
  </w:style>
  <w:style w:type="character" w:customStyle="1" w:styleId="WW8Num114z1">
    <w:name w:val="WW8Num114z1"/>
    <w:rsid w:val="00943776"/>
  </w:style>
  <w:style w:type="character" w:customStyle="1" w:styleId="WW8Num114z0">
    <w:name w:val="WW8Num114z0"/>
    <w:rsid w:val="00943776"/>
  </w:style>
  <w:style w:type="character" w:customStyle="1" w:styleId="WW8Num113z0">
    <w:name w:val="WW8Num113z0"/>
    <w:rsid w:val="00943776"/>
    <w:rPr>
      <w:rFonts w:ascii="Calibri" w:hAnsi="Calibri" w:cs="Calibri"/>
      <w:sz w:val="20"/>
      <w:szCs w:val="20"/>
      <w:lang w:val="pl-PL"/>
    </w:rPr>
  </w:style>
  <w:style w:type="character" w:customStyle="1" w:styleId="WW8Num112z8">
    <w:name w:val="WW8Num112z8"/>
    <w:rsid w:val="00943776"/>
  </w:style>
  <w:style w:type="character" w:customStyle="1" w:styleId="WW8Num112z7">
    <w:name w:val="WW8Num112z7"/>
    <w:rsid w:val="00943776"/>
  </w:style>
  <w:style w:type="character" w:customStyle="1" w:styleId="WW8Num112z6">
    <w:name w:val="WW8Num112z6"/>
    <w:rsid w:val="00943776"/>
  </w:style>
  <w:style w:type="character" w:customStyle="1" w:styleId="WW8Num112z5">
    <w:name w:val="WW8Num112z5"/>
    <w:rsid w:val="00943776"/>
  </w:style>
  <w:style w:type="character" w:customStyle="1" w:styleId="WW8Num112z4">
    <w:name w:val="WW8Num112z4"/>
    <w:rsid w:val="00943776"/>
  </w:style>
  <w:style w:type="character" w:customStyle="1" w:styleId="WW8Num112z3">
    <w:name w:val="WW8Num112z3"/>
    <w:rsid w:val="00943776"/>
  </w:style>
  <w:style w:type="character" w:customStyle="1" w:styleId="WW8Num112z2">
    <w:name w:val="WW8Num112z2"/>
    <w:rsid w:val="00943776"/>
  </w:style>
  <w:style w:type="character" w:customStyle="1" w:styleId="WW8Num112z1">
    <w:name w:val="WW8Num112z1"/>
    <w:rsid w:val="00943776"/>
  </w:style>
  <w:style w:type="character" w:customStyle="1" w:styleId="WW8Num112z0">
    <w:name w:val="WW8Num112z0"/>
    <w:rsid w:val="00943776"/>
    <w:rPr>
      <w:rFonts w:ascii="Calibri" w:hAnsi="Calibri" w:cs="Verdana"/>
      <w:b w:val="0"/>
      <w:bCs/>
      <w:color w:val="000000"/>
      <w:sz w:val="20"/>
      <w:szCs w:val="20"/>
    </w:rPr>
  </w:style>
  <w:style w:type="character" w:customStyle="1" w:styleId="WW8Num111z4">
    <w:name w:val="WW8Num111z4"/>
    <w:rsid w:val="00943776"/>
    <w:rPr>
      <w:b w:val="0"/>
    </w:rPr>
  </w:style>
  <w:style w:type="character" w:customStyle="1" w:styleId="WW8Num111z3">
    <w:name w:val="WW8Num111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111z2">
    <w:name w:val="WW8Num111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111z1">
    <w:name w:val="WW8Num111z1"/>
    <w:rsid w:val="00943776"/>
    <w:rPr>
      <w:rFonts w:ascii="Calibri" w:hAnsi="Calibri" w:cs="Calibri"/>
      <w:b w:val="0"/>
      <w:i w:val="0"/>
      <w:color w:val="000000"/>
      <w:sz w:val="20"/>
      <w:szCs w:val="20"/>
      <w:lang w:val="pl-PL"/>
    </w:rPr>
  </w:style>
  <w:style w:type="character" w:customStyle="1" w:styleId="WW8Num111z0">
    <w:name w:val="WW8Num111z0"/>
    <w:rsid w:val="00943776"/>
    <w:rPr>
      <w:rFonts w:ascii="Calibri" w:hAnsi="Calibri" w:cs="Calibri"/>
      <w:b/>
      <w:i w:val="0"/>
      <w:caps/>
      <w:strike w:val="0"/>
      <w:dstrike w:val="0"/>
      <w:vanish w:val="0"/>
      <w:color w:val="000000"/>
      <w:position w:val="0"/>
      <w:sz w:val="20"/>
      <w:szCs w:val="20"/>
      <w:vertAlign w:val="baseline"/>
    </w:rPr>
  </w:style>
  <w:style w:type="character" w:customStyle="1" w:styleId="WW8Num110z1">
    <w:name w:val="WW8Num110z1"/>
    <w:rsid w:val="00943776"/>
    <w:rPr>
      <w:b w:val="0"/>
    </w:rPr>
  </w:style>
  <w:style w:type="character" w:customStyle="1" w:styleId="WW8Num110z0">
    <w:name w:val="WW8Num110z0"/>
    <w:rsid w:val="00943776"/>
    <w:rPr>
      <w:rFonts w:ascii="Calibri" w:hAnsi="Calibri" w:cs="Calibri"/>
      <w:b w:val="0"/>
      <w:bCs/>
      <w:sz w:val="20"/>
      <w:szCs w:val="20"/>
    </w:rPr>
  </w:style>
  <w:style w:type="character" w:customStyle="1" w:styleId="WW8Num109z4">
    <w:name w:val="WW8Num109z4"/>
    <w:rsid w:val="00943776"/>
  </w:style>
  <w:style w:type="character" w:customStyle="1" w:styleId="WW8Num109z3">
    <w:name w:val="WW8Num109z3"/>
    <w:rsid w:val="00943776"/>
    <w:rPr>
      <w:rFonts w:ascii="Verdana" w:hAnsi="Verdana" w:cs="Verdana"/>
    </w:rPr>
  </w:style>
  <w:style w:type="character" w:customStyle="1" w:styleId="WW8Num109z2">
    <w:name w:val="WW8Num109z2"/>
    <w:rsid w:val="00943776"/>
    <w:rPr>
      <w:rFonts w:ascii="Verdana" w:hAnsi="Verdana" w:cs="Verdana"/>
      <w:strike w:val="0"/>
      <w:dstrike w:val="0"/>
      <w:color w:val="000000"/>
    </w:rPr>
  </w:style>
  <w:style w:type="character" w:customStyle="1" w:styleId="WW8Num109z1">
    <w:name w:val="WW8Num109z1"/>
    <w:rsid w:val="00943776"/>
    <w:rPr>
      <w:rFonts w:ascii="Calibri" w:hAnsi="Calibri" w:cs="Calibri"/>
      <w:b w:val="0"/>
      <w:strike w:val="0"/>
      <w:dstrike w:val="0"/>
      <w:sz w:val="20"/>
      <w:szCs w:val="20"/>
    </w:rPr>
  </w:style>
  <w:style w:type="character" w:customStyle="1" w:styleId="WW8Num109z0">
    <w:name w:val="WW8Num109z0"/>
    <w:rsid w:val="00943776"/>
    <w:rPr>
      <w:strike w:val="0"/>
      <w:dstrike w:val="0"/>
    </w:rPr>
  </w:style>
  <w:style w:type="character" w:customStyle="1" w:styleId="WW8Num108z3">
    <w:name w:val="WW8Num108z3"/>
    <w:rsid w:val="00943776"/>
  </w:style>
  <w:style w:type="character" w:customStyle="1" w:styleId="WW8Num108z2">
    <w:name w:val="WW8Num108z2"/>
    <w:rsid w:val="00943776"/>
    <w:rPr>
      <w:b w:val="0"/>
    </w:rPr>
  </w:style>
  <w:style w:type="character" w:customStyle="1" w:styleId="WW8Num108z1">
    <w:name w:val="WW8Num108z1"/>
    <w:rsid w:val="00943776"/>
    <w:rPr>
      <w:rFonts w:ascii="Calibri" w:eastAsia="Times New Roman" w:hAnsi="Calibri" w:cs="Times New Roman"/>
    </w:rPr>
  </w:style>
  <w:style w:type="character" w:customStyle="1" w:styleId="WW8Num108z0">
    <w:name w:val="WW8Num108z0"/>
    <w:rsid w:val="00943776"/>
    <w:rPr>
      <w:b w:val="0"/>
      <w:i w:val="0"/>
    </w:rPr>
  </w:style>
  <w:style w:type="character" w:customStyle="1" w:styleId="WW8Num107z2">
    <w:name w:val="WW8Num107z2"/>
    <w:rsid w:val="00943776"/>
    <w:rPr>
      <w:b w:val="0"/>
    </w:rPr>
  </w:style>
  <w:style w:type="character" w:customStyle="1" w:styleId="WW8Num107z1">
    <w:name w:val="WW8Num107z1"/>
    <w:rsid w:val="00943776"/>
  </w:style>
  <w:style w:type="character" w:customStyle="1" w:styleId="WW8Num107z0">
    <w:name w:val="WW8Num107z0"/>
    <w:rsid w:val="00943776"/>
    <w:rPr>
      <w:b w:val="0"/>
      <w:i w:val="0"/>
    </w:rPr>
  </w:style>
  <w:style w:type="character" w:customStyle="1" w:styleId="WW8Num106z8">
    <w:name w:val="WW8Num106z8"/>
    <w:rsid w:val="00943776"/>
  </w:style>
  <w:style w:type="character" w:customStyle="1" w:styleId="WW8Num106z7">
    <w:name w:val="WW8Num106z7"/>
    <w:rsid w:val="00943776"/>
  </w:style>
  <w:style w:type="character" w:customStyle="1" w:styleId="WW8Num106z6">
    <w:name w:val="WW8Num106z6"/>
    <w:rsid w:val="00943776"/>
  </w:style>
  <w:style w:type="character" w:customStyle="1" w:styleId="WW8Num106z5">
    <w:name w:val="WW8Num106z5"/>
    <w:rsid w:val="00943776"/>
  </w:style>
  <w:style w:type="character" w:customStyle="1" w:styleId="WW8Num105z4">
    <w:name w:val="WW8Num105z4"/>
    <w:rsid w:val="00943776"/>
    <w:rPr>
      <w:b w:val="0"/>
      <w:strike w:val="0"/>
      <w:dstrike w:val="0"/>
      <w:color w:val="000000"/>
      <w:u w:val="none"/>
    </w:rPr>
  </w:style>
  <w:style w:type="character" w:customStyle="1" w:styleId="WW8Num105z2">
    <w:name w:val="WW8Num105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102z8">
    <w:name w:val="WW8Num102z8"/>
    <w:rsid w:val="00943776"/>
  </w:style>
  <w:style w:type="character" w:customStyle="1" w:styleId="WW8Num102z7">
    <w:name w:val="WW8Num102z7"/>
    <w:rsid w:val="00943776"/>
  </w:style>
  <w:style w:type="character" w:customStyle="1" w:styleId="WW8Num102z6">
    <w:name w:val="WW8Num102z6"/>
    <w:rsid w:val="00943776"/>
  </w:style>
  <w:style w:type="character" w:customStyle="1" w:styleId="WW8Num102z5">
    <w:name w:val="WW8Num102z5"/>
    <w:rsid w:val="00943776"/>
  </w:style>
  <w:style w:type="character" w:customStyle="1" w:styleId="WW8Num102z4">
    <w:name w:val="WW8Num102z4"/>
    <w:rsid w:val="00943776"/>
  </w:style>
  <w:style w:type="character" w:customStyle="1" w:styleId="WW8Num102z3">
    <w:name w:val="WW8Num102z3"/>
    <w:rsid w:val="00943776"/>
  </w:style>
  <w:style w:type="character" w:customStyle="1" w:styleId="WW8Num102z2">
    <w:name w:val="WW8Num102z2"/>
    <w:rsid w:val="00943776"/>
  </w:style>
  <w:style w:type="character" w:customStyle="1" w:styleId="WW8Num101z2">
    <w:name w:val="WW8Num101z2"/>
    <w:rsid w:val="00943776"/>
    <w:rPr>
      <w:b w:val="0"/>
    </w:rPr>
  </w:style>
  <w:style w:type="character" w:customStyle="1" w:styleId="WW8Num100z8">
    <w:name w:val="WW8Num100z8"/>
    <w:rsid w:val="00943776"/>
  </w:style>
  <w:style w:type="character" w:customStyle="1" w:styleId="WW8Num100z7">
    <w:name w:val="WW8Num100z7"/>
    <w:rsid w:val="00943776"/>
  </w:style>
  <w:style w:type="character" w:customStyle="1" w:styleId="WW8Num100z6">
    <w:name w:val="WW8Num100z6"/>
    <w:rsid w:val="00943776"/>
  </w:style>
  <w:style w:type="character" w:customStyle="1" w:styleId="WW8Num100z5">
    <w:name w:val="WW8Num100z5"/>
    <w:rsid w:val="00943776"/>
  </w:style>
  <w:style w:type="character" w:customStyle="1" w:styleId="WW8Num100z4">
    <w:name w:val="WW8Num100z4"/>
    <w:rsid w:val="00943776"/>
  </w:style>
  <w:style w:type="character" w:customStyle="1" w:styleId="WW8Num100z3">
    <w:name w:val="WW8Num100z3"/>
    <w:rsid w:val="00943776"/>
  </w:style>
  <w:style w:type="character" w:customStyle="1" w:styleId="WW8Num98z2">
    <w:name w:val="WW8Num98z2"/>
    <w:rsid w:val="00943776"/>
    <w:rPr>
      <w:b w:val="0"/>
    </w:rPr>
  </w:style>
  <w:style w:type="character" w:customStyle="1" w:styleId="WW8Num91z8">
    <w:name w:val="WW8Num91z8"/>
    <w:rsid w:val="00943776"/>
  </w:style>
  <w:style w:type="character" w:customStyle="1" w:styleId="WW8Num91z7">
    <w:name w:val="WW8Num91z7"/>
    <w:rsid w:val="00943776"/>
  </w:style>
  <w:style w:type="character" w:customStyle="1" w:styleId="WW8Num91z6">
    <w:name w:val="WW8Num91z6"/>
    <w:rsid w:val="00943776"/>
  </w:style>
  <w:style w:type="character" w:customStyle="1" w:styleId="WW8Num91z5">
    <w:name w:val="WW8Num91z5"/>
    <w:rsid w:val="00943776"/>
  </w:style>
  <w:style w:type="character" w:customStyle="1" w:styleId="WW8Num91z4">
    <w:name w:val="WW8Num91z4"/>
    <w:rsid w:val="00943776"/>
  </w:style>
  <w:style w:type="character" w:customStyle="1" w:styleId="WW8Num91z3">
    <w:name w:val="WW8Num91z3"/>
    <w:rsid w:val="00943776"/>
    <w:rPr>
      <w:rFonts w:ascii="Calibri" w:eastAsia="Verdana" w:hAnsi="Calibri" w:cs="Verdana"/>
      <w:b w:val="0"/>
      <w:sz w:val="20"/>
      <w:szCs w:val="20"/>
    </w:rPr>
  </w:style>
  <w:style w:type="character" w:customStyle="1" w:styleId="WW8Num91z2">
    <w:name w:val="WW8Num91z2"/>
    <w:rsid w:val="00943776"/>
    <w:rPr>
      <w:rFonts w:ascii="Calibri" w:hAnsi="Calibri" w:cs="Calibri"/>
      <w:b w:val="0"/>
      <w:i w:val="0"/>
      <w:sz w:val="20"/>
      <w:szCs w:val="20"/>
    </w:rPr>
  </w:style>
  <w:style w:type="character" w:customStyle="1" w:styleId="WW8Num91z1">
    <w:name w:val="WW8Num91z1"/>
    <w:rsid w:val="00943776"/>
    <w:rPr>
      <w:b w:val="0"/>
    </w:rPr>
  </w:style>
  <w:style w:type="character" w:customStyle="1" w:styleId="WW8Num90z1">
    <w:name w:val="WW8Num90z1"/>
    <w:rsid w:val="00943776"/>
  </w:style>
  <w:style w:type="character" w:customStyle="1" w:styleId="WW8Num87z8">
    <w:name w:val="WW8Num87z8"/>
    <w:rsid w:val="00943776"/>
  </w:style>
  <w:style w:type="character" w:customStyle="1" w:styleId="WW8Num87z7">
    <w:name w:val="WW8Num87z7"/>
    <w:rsid w:val="00943776"/>
  </w:style>
  <w:style w:type="character" w:customStyle="1" w:styleId="WW8Num87z6">
    <w:name w:val="WW8Num87z6"/>
    <w:rsid w:val="00943776"/>
  </w:style>
  <w:style w:type="character" w:customStyle="1" w:styleId="WW8Num87z5">
    <w:name w:val="WW8Num87z5"/>
    <w:rsid w:val="00943776"/>
  </w:style>
  <w:style w:type="character" w:customStyle="1" w:styleId="WW8Num87z4">
    <w:name w:val="WW8Num87z4"/>
    <w:rsid w:val="00943776"/>
  </w:style>
  <w:style w:type="character" w:customStyle="1" w:styleId="WW8Num87z3">
    <w:name w:val="WW8Num87z3"/>
    <w:rsid w:val="00943776"/>
  </w:style>
  <w:style w:type="character" w:customStyle="1" w:styleId="WW8Num87z2">
    <w:name w:val="WW8Num87z2"/>
    <w:rsid w:val="00943776"/>
  </w:style>
  <w:style w:type="character" w:customStyle="1" w:styleId="WW8Num86z3">
    <w:name w:val="WW8Num86z3"/>
    <w:rsid w:val="00943776"/>
    <w:rPr>
      <w:rFonts w:ascii="Symbol" w:hAnsi="Symbol" w:cs="Symbol"/>
    </w:rPr>
  </w:style>
  <w:style w:type="character" w:customStyle="1" w:styleId="WW8Num86z2">
    <w:name w:val="WW8Num86z2"/>
    <w:rsid w:val="00943776"/>
    <w:rPr>
      <w:rFonts w:ascii="Wingdings" w:hAnsi="Wingdings" w:cs="Wingdings"/>
    </w:rPr>
  </w:style>
  <w:style w:type="character" w:customStyle="1" w:styleId="WW8Num86z1">
    <w:name w:val="WW8Num86z1"/>
    <w:rsid w:val="00943776"/>
    <w:rPr>
      <w:rFonts w:ascii="Courier New" w:hAnsi="Courier New" w:cs="Courier New"/>
    </w:rPr>
  </w:style>
  <w:style w:type="character" w:customStyle="1" w:styleId="WW8Num82z8">
    <w:name w:val="WW8Num82z8"/>
    <w:rsid w:val="00943776"/>
  </w:style>
  <w:style w:type="character" w:customStyle="1" w:styleId="WW8Num82z7">
    <w:name w:val="WW8Num82z7"/>
    <w:rsid w:val="00943776"/>
  </w:style>
  <w:style w:type="character" w:customStyle="1" w:styleId="WW8Num82z6">
    <w:name w:val="WW8Num82z6"/>
    <w:rsid w:val="00943776"/>
  </w:style>
  <w:style w:type="character" w:customStyle="1" w:styleId="WW8Num82z5">
    <w:name w:val="WW8Num82z5"/>
    <w:rsid w:val="00943776"/>
  </w:style>
  <w:style w:type="character" w:customStyle="1" w:styleId="WW8Num82z4">
    <w:name w:val="WW8Num82z4"/>
    <w:rsid w:val="00943776"/>
  </w:style>
  <w:style w:type="character" w:customStyle="1" w:styleId="WW8Num82z3">
    <w:name w:val="WW8Num82z3"/>
    <w:rsid w:val="00943776"/>
  </w:style>
  <w:style w:type="character" w:customStyle="1" w:styleId="WW8Num82z2">
    <w:name w:val="WW8Num82z2"/>
    <w:rsid w:val="00943776"/>
  </w:style>
  <w:style w:type="character" w:customStyle="1" w:styleId="WW8Num82z1">
    <w:name w:val="WW8Num82z1"/>
    <w:rsid w:val="00943776"/>
  </w:style>
  <w:style w:type="character" w:customStyle="1" w:styleId="WW8Num80z8">
    <w:name w:val="WW8Num80z8"/>
    <w:rsid w:val="00943776"/>
  </w:style>
  <w:style w:type="character" w:customStyle="1" w:styleId="WW8Num80z7">
    <w:name w:val="WW8Num80z7"/>
    <w:rsid w:val="00943776"/>
  </w:style>
  <w:style w:type="character" w:customStyle="1" w:styleId="WW8Num80z6">
    <w:name w:val="WW8Num80z6"/>
    <w:rsid w:val="00943776"/>
  </w:style>
  <w:style w:type="character" w:customStyle="1" w:styleId="WW8Num80z5">
    <w:name w:val="WW8Num80z5"/>
    <w:rsid w:val="00943776"/>
  </w:style>
  <w:style w:type="character" w:customStyle="1" w:styleId="WW8Num80z4">
    <w:name w:val="WW8Num80z4"/>
    <w:rsid w:val="00943776"/>
  </w:style>
  <w:style w:type="character" w:customStyle="1" w:styleId="WW8Num80z3">
    <w:name w:val="WW8Num80z3"/>
    <w:rsid w:val="00943776"/>
  </w:style>
  <w:style w:type="character" w:customStyle="1" w:styleId="WW8Num80z2">
    <w:name w:val="WW8Num80z2"/>
    <w:rsid w:val="00943776"/>
    <w:rPr>
      <w:b/>
      <w:sz w:val="20"/>
      <w:szCs w:val="20"/>
    </w:rPr>
  </w:style>
  <w:style w:type="character" w:customStyle="1" w:styleId="WW8Num78z8">
    <w:name w:val="WW8Num78z8"/>
    <w:rsid w:val="00943776"/>
  </w:style>
  <w:style w:type="character" w:customStyle="1" w:styleId="WW8Num78z7">
    <w:name w:val="WW8Num78z7"/>
    <w:rsid w:val="00943776"/>
  </w:style>
  <w:style w:type="character" w:customStyle="1" w:styleId="WW8Num78z6">
    <w:name w:val="WW8Num78z6"/>
    <w:rsid w:val="00943776"/>
  </w:style>
  <w:style w:type="character" w:customStyle="1" w:styleId="WW8Num78z5">
    <w:name w:val="WW8Num78z5"/>
    <w:rsid w:val="00943776"/>
  </w:style>
  <w:style w:type="character" w:customStyle="1" w:styleId="WW8Num78z4">
    <w:name w:val="WW8Num78z4"/>
    <w:rsid w:val="00943776"/>
  </w:style>
  <w:style w:type="character" w:customStyle="1" w:styleId="WW8Num78z3">
    <w:name w:val="WW8Num78z3"/>
    <w:rsid w:val="00943776"/>
  </w:style>
  <w:style w:type="character" w:customStyle="1" w:styleId="WW8Num78z2">
    <w:name w:val="WW8Num78z2"/>
    <w:rsid w:val="00943776"/>
  </w:style>
  <w:style w:type="character" w:customStyle="1" w:styleId="WW8Num78z1">
    <w:name w:val="WW8Num78z1"/>
    <w:rsid w:val="00943776"/>
  </w:style>
  <w:style w:type="character" w:customStyle="1" w:styleId="WW8Num77z8">
    <w:name w:val="WW8Num77z8"/>
    <w:rsid w:val="00943776"/>
  </w:style>
  <w:style w:type="character" w:customStyle="1" w:styleId="WW8Num77z7">
    <w:name w:val="WW8Num77z7"/>
    <w:rsid w:val="00943776"/>
  </w:style>
  <w:style w:type="character" w:customStyle="1" w:styleId="WW8Num77z6">
    <w:name w:val="WW8Num77z6"/>
    <w:rsid w:val="00943776"/>
  </w:style>
  <w:style w:type="character" w:customStyle="1" w:styleId="WW8Num77z5">
    <w:name w:val="WW8Num77z5"/>
    <w:rsid w:val="00943776"/>
  </w:style>
  <w:style w:type="character" w:customStyle="1" w:styleId="WW8Num77z4">
    <w:name w:val="WW8Num77z4"/>
    <w:rsid w:val="00943776"/>
  </w:style>
  <w:style w:type="character" w:customStyle="1" w:styleId="WW8Num77z3">
    <w:name w:val="WW8Num77z3"/>
    <w:rsid w:val="00943776"/>
  </w:style>
  <w:style w:type="character" w:customStyle="1" w:styleId="WW8Num76z8">
    <w:name w:val="WW8Num76z8"/>
    <w:rsid w:val="00943776"/>
  </w:style>
  <w:style w:type="character" w:customStyle="1" w:styleId="WW8Num76z7">
    <w:name w:val="WW8Num76z7"/>
    <w:rsid w:val="00943776"/>
  </w:style>
  <w:style w:type="character" w:customStyle="1" w:styleId="WW8Num76z6">
    <w:name w:val="WW8Num76z6"/>
    <w:rsid w:val="00943776"/>
  </w:style>
  <w:style w:type="character" w:customStyle="1" w:styleId="WW8Num76z5">
    <w:name w:val="WW8Num76z5"/>
    <w:rsid w:val="00943776"/>
  </w:style>
  <w:style w:type="character" w:customStyle="1" w:styleId="WW8Num75z8">
    <w:name w:val="WW8Num75z8"/>
    <w:rsid w:val="00943776"/>
  </w:style>
  <w:style w:type="character" w:customStyle="1" w:styleId="WW8Num75z7">
    <w:name w:val="WW8Num75z7"/>
    <w:rsid w:val="00943776"/>
  </w:style>
  <w:style w:type="character" w:customStyle="1" w:styleId="WW8Num75z6">
    <w:name w:val="WW8Num75z6"/>
    <w:rsid w:val="00943776"/>
  </w:style>
  <w:style w:type="character" w:customStyle="1" w:styleId="WW8Num75z5">
    <w:name w:val="WW8Num75z5"/>
    <w:rsid w:val="00943776"/>
  </w:style>
  <w:style w:type="character" w:customStyle="1" w:styleId="WW8Num74z8">
    <w:name w:val="WW8Num74z8"/>
    <w:rsid w:val="00943776"/>
  </w:style>
  <w:style w:type="character" w:customStyle="1" w:styleId="WW8Num74z7">
    <w:name w:val="WW8Num74z7"/>
    <w:rsid w:val="00943776"/>
  </w:style>
  <w:style w:type="character" w:customStyle="1" w:styleId="WW8Num74z6">
    <w:name w:val="WW8Num74z6"/>
    <w:rsid w:val="00943776"/>
  </w:style>
  <w:style w:type="character" w:customStyle="1" w:styleId="WW8Num74z5">
    <w:name w:val="WW8Num74z5"/>
    <w:rsid w:val="00943776"/>
  </w:style>
  <w:style w:type="character" w:customStyle="1" w:styleId="WW8Num74z4">
    <w:name w:val="WW8Num74z4"/>
    <w:rsid w:val="00943776"/>
  </w:style>
  <w:style w:type="character" w:customStyle="1" w:styleId="WW8Num74z3">
    <w:name w:val="WW8Num74z3"/>
    <w:rsid w:val="00943776"/>
  </w:style>
  <w:style w:type="character" w:customStyle="1" w:styleId="WW8Num72z4">
    <w:name w:val="WW8Num72z4"/>
    <w:rsid w:val="00943776"/>
  </w:style>
  <w:style w:type="character" w:customStyle="1" w:styleId="WW8Num72z3">
    <w:name w:val="WW8Num72z3"/>
    <w:rsid w:val="00943776"/>
    <w:rPr>
      <w:rFonts w:ascii="Calibri" w:hAnsi="Calibri" w:cs="Calibri"/>
    </w:rPr>
  </w:style>
  <w:style w:type="character" w:customStyle="1" w:styleId="WW8Num72z2">
    <w:name w:val="WW8Num72z2"/>
    <w:rsid w:val="00943776"/>
    <w:rPr>
      <w:rFonts w:ascii="Calibri" w:hAnsi="Calibri" w:cs="Calibri"/>
      <w:b w:val="0"/>
      <w:bCs/>
      <w:strike w:val="0"/>
      <w:dstrike w:val="0"/>
      <w:color w:val="000000"/>
      <w:sz w:val="20"/>
      <w:lang w:val="pl-PL"/>
    </w:rPr>
  </w:style>
  <w:style w:type="character" w:customStyle="1" w:styleId="WW8Num72z1">
    <w:name w:val="WW8Num72z1"/>
    <w:rsid w:val="00943776"/>
    <w:rPr>
      <w:rFonts w:ascii="Calibri" w:hAnsi="Calibri" w:cs="Calibri"/>
      <w:b w:val="0"/>
      <w:bCs/>
      <w:i w:val="0"/>
      <w:iCs/>
      <w:smallCaps/>
      <w:strike w:val="0"/>
      <w:dstrike w:val="0"/>
      <w:color w:val="000000"/>
      <w:sz w:val="20"/>
      <w:szCs w:val="20"/>
      <w:lang w:val="pl-PL"/>
    </w:rPr>
  </w:style>
  <w:style w:type="character" w:customStyle="1" w:styleId="WW8Num71z1">
    <w:name w:val="WW8Num71z1"/>
    <w:rsid w:val="00943776"/>
    <w:rPr>
      <w:rFonts w:cs="Times New Roman"/>
    </w:rPr>
  </w:style>
  <w:style w:type="character" w:customStyle="1" w:styleId="WW8Num69z8">
    <w:name w:val="WW8Num69z8"/>
    <w:rsid w:val="00943776"/>
  </w:style>
  <w:style w:type="character" w:customStyle="1" w:styleId="WW8Num69z7">
    <w:name w:val="WW8Num69z7"/>
    <w:rsid w:val="00943776"/>
  </w:style>
  <w:style w:type="character" w:customStyle="1" w:styleId="WW8Num69z6">
    <w:name w:val="WW8Num69z6"/>
    <w:rsid w:val="00943776"/>
  </w:style>
  <w:style w:type="character" w:customStyle="1" w:styleId="WW8Num69z5">
    <w:name w:val="WW8Num69z5"/>
    <w:rsid w:val="00943776"/>
  </w:style>
  <w:style w:type="character" w:customStyle="1" w:styleId="WW8Num69z4">
    <w:name w:val="WW8Num69z4"/>
    <w:rsid w:val="00943776"/>
  </w:style>
  <w:style w:type="character" w:customStyle="1" w:styleId="WW8Num69z3">
    <w:name w:val="WW8Num69z3"/>
    <w:rsid w:val="00943776"/>
  </w:style>
  <w:style w:type="character" w:customStyle="1" w:styleId="WW8Num69z2">
    <w:name w:val="WW8Num69z2"/>
    <w:rsid w:val="00943776"/>
  </w:style>
  <w:style w:type="character" w:customStyle="1" w:styleId="WW8Num68z8">
    <w:name w:val="WW8Num68z8"/>
    <w:rsid w:val="00943776"/>
  </w:style>
  <w:style w:type="character" w:customStyle="1" w:styleId="WW8Num68z7">
    <w:name w:val="WW8Num68z7"/>
    <w:rsid w:val="00943776"/>
  </w:style>
  <w:style w:type="character" w:customStyle="1" w:styleId="WW8Num68z6">
    <w:name w:val="WW8Num68z6"/>
    <w:rsid w:val="00943776"/>
  </w:style>
  <w:style w:type="character" w:customStyle="1" w:styleId="WW8Num68z5">
    <w:name w:val="WW8Num68z5"/>
    <w:rsid w:val="00943776"/>
  </w:style>
  <w:style w:type="character" w:customStyle="1" w:styleId="WW8Num66z8">
    <w:name w:val="WW8Num66z8"/>
    <w:rsid w:val="00943776"/>
  </w:style>
  <w:style w:type="character" w:customStyle="1" w:styleId="WW8Num66z7">
    <w:name w:val="WW8Num66z7"/>
    <w:rsid w:val="00943776"/>
  </w:style>
  <w:style w:type="character" w:customStyle="1" w:styleId="WW8Num66z6">
    <w:name w:val="WW8Num66z6"/>
    <w:rsid w:val="00943776"/>
  </w:style>
  <w:style w:type="character" w:customStyle="1" w:styleId="WW8Num66z5">
    <w:name w:val="WW8Num66z5"/>
    <w:rsid w:val="00943776"/>
  </w:style>
  <w:style w:type="character" w:customStyle="1" w:styleId="WW8Num66z4">
    <w:name w:val="WW8Num66z4"/>
    <w:rsid w:val="00943776"/>
  </w:style>
  <w:style w:type="character" w:customStyle="1" w:styleId="WW8Num66z3">
    <w:name w:val="WW8Num66z3"/>
    <w:rsid w:val="00943776"/>
  </w:style>
  <w:style w:type="character" w:customStyle="1" w:styleId="WW8Num64z8">
    <w:name w:val="WW8Num64z8"/>
    <w:rsid w:val="00943776"/>
  </w:style>
  <w:style w:type="character" w:customStyle="1" w:styleId="WW8Num64z7">
    <w:name w:val="WW8Num64z7"/>
    <w:rsid w:val="00943776"/>
  </w:style>
  <w:style w:type="character" w:customStyle="1" w:styleId="WW8Num64z6">
    <w:name w:val="WW8Num64z6"/>
    <w:rsid w:val="00943776"/>
  </w:style>
  <w:style w:type="character" w:customStyle="1" w:styleId="WW8Num64z5">
    <w:name w:val="WW8Num64z5"/>
    <w:rsid w:val="00943776"/>
  </w:style>
  <w:style w:type="character" w:customStyle="1" w:styleId="WW8Num64z3">
    <w:name w:val="WW8Num64z3"/>
    <w:rsid w:val="00943776"/>
    <w:rPr>
      <w:rFonts w:ascii="Calibri" w:eastAsia="Verdana" w:hAnsi="Calibri" w:cs="Verdana"/>
      <w:b w:val="0"/>
      <w:spacing w:val="4"/>
      <w:sz w:val="20"/>
      <w:szCs w:val="20"/>
    </w:rPr>
  </w:style>
  <w:style w:type="character" w:customStyle="1" w:styleId="WW8Num63z2">
    <w:name w:val="WW8Num63z2"/>
    <w:rsid w:val="00943776"/>
    <w:rPr>
      <w:rFonts w:ascii="Calibri" w:eastAsia="Arial Unicode MS" w:hAnsi="Calibri" w:cs="Calibri"/>
      <w:color w:val="000000"/>
      <w:sz w:val="20"/>
      <w:szCs w:val="20"/>
    </w:rPr>
  </w:style>
  <w:style w:type="character" w:customStyle="1" w:styleId="WW8Num61z1">
    <w:name w:val="WW8Num61z1"/>
    <w:rsid w:val="00943776"/>
    <w:rPr>
      <w:rFonts w:ascii="Calibri" w:hAnsi="Calibri" w:cs="Calibri"/>
      <w:b w:val="0"/>
      <w:sz w:val="20"/>
      <w:szCs w:val="20"/>
    </w:rPr>
  </w:style>
  <w:style w:type="character" w:customStyle="1" w:styleId="WW8Num60z3">
    <w:name w:val="WW8Num60z3"/>
    <w:rsid w:val="00943776"/>
    <w:rPr>
      <w:rFonts w:ascii="Calibri" w:eastAsia="Calibri" w:hAnsi="Calibri" w:cs="Times New Roman"/>
    </w:rPr>
  </w:style>
  <w:style w:type="character" w:customStyle="1" w:styleId="WW8Num59z4">
    <w:name w:val="WW8Num59z4"/>
    <w:rsid w:val="00943776"/>
  </w:style>
  <w:style w:type="character" w:customStyle="1" w:styleId="WW8Num59z3">
    <w:name w:val="WW8Num59z3"/>
    <w:rsid w:val="00943776"/>
    <w:rPr>
      <w:rFonts w:ascii="Verdana" w:hAnsi="Verdana" w:cs="Verdana"/>
    </w:rPr>
  </w:style>
  <w:style w:type="character" w:customStyle="1" w:styleId="WW8Num59z2">
    <w:name w:val="WW8Num59z2"/>
    <w:rsid w:val="00943776"/>
    <w:rPr>
      <w:rFonts w:ascii="Verdana" w:hAnsi="Verdana" w:cs="Verdana"/>
      <w:strike w:val="0"/>
      <w:dstrike w:val="0"/>
      <w:color w:val="000000"/>
    </w:rPr>
  </w:style>
  <w:style w:type="character" w:customStyle="1" w:styleId="WW8Num59z1">
    <w:name w:val="WW8Num59z1"/>
    <w:rsid w:val="00943776"/>
    <w:rPr>
      <w:rFonts w:ascii="Calibri" w:hAnsi="Calibri" w:cs="Calibri"/>
      <w:b w:val="0"/>
      <w:strike w:val="0"/>
      <w:dstrike w:val="0"/>
      <w:sz w:val="20"/>
      <w:szCs w:val="20"/>
    </w:rPr>
  </w:style>
  <w:style w:type="character" w:customStyle="1" w:styleId="WW8Num58z8">
    <w:name w:val="WW8Num58z8"/>
    <w:rsid w:val="00943776"/>
  </w:style>
  <w:style w:type="character" w:customStyle="1" w:styleId="WW8Num58z7">
    <w:name w:val="WW8Num58z7"/>
    <w:rsid w:val="00943776"/>
  </w:style>
  <w:style w:type="character" w:customStyle="1" w:styleId="WW8Num58z6">
    <w:name w:val="WW8Num58z6"/>
    <w:rsid w:val="00943776"/>
  </w:style>
  <w:style w:type="character" w:customStyle="1" w:styleId="WW8Num58z5">
    <w:name w:val="WW8Num58z5"/>
    <w:rsid w:val="00943776"/>
  </w:style>
  <w:style w:type="character" w:customStyle="1" w:styleId="WW8Num56z3">
    <w:name w:val="WW8Num56z3"/>
    <w:rsid w:val="00943776"/>
  </w:style>
  <w:style w:type="character" w:customStyle="1" w:styleId="WW8Num56z2">
    <w:name w:val="WW8Num56z2"/>
    <w:rsid w:val="00943776"/>
    <w:rPr>
      <w:b w:val="0"/>
    </w:rPr>
  </w:style>
  <w:style w:type="character" w:customStyle="1" w:styleId="WW8Num56z1">
    <w:name w:val="WW8Num56z1"/>
    <w:rsid w:val="00943776"/>
    <w:rPr>
      <w:rFonts w:ascii="Calibri" w:eastAsia="Times New Roman" w:hAnsi="Calibri" w:cs="Times New Roman"/>
    </w:rPr>
  </w:style>
  <w:style w:type="character" w:customStyle="1" w:styleId="WW8Num55z3">
    <w:name w:val="WW8Num55z3"/>
    <w:rsid w:val="00943776"/>
    <w:rPr>
      <w:rFonts w:ascii="Calibri" w:hAnsi="Calibri" w:cs="Calibri"/>
      <w:sz w:val="20"/>
      <w:szCs w:val="20"/>
    </w:rPr>
  </w:style>
  <w:style w:type="character" w:customStyle="1" w:styleId="WW8Num55z1">
    <w:name w:val="WW8Num55z1"/>
    <w:rsid w:val="00943776"/>
    <w:rPr>
      <w:rFonts w:ascii="Calibri" w:hAnsi="Calibri" w:cs="Calibri"/>
      <w:b w:val="0"/>
      <w:smallCaps/>
      <w:sz w:val="20"/>
      <w:szCs w:val="20"/>
    </w:rPr>
  </w:style>
  <w:style w:type="character" w:customStyle="1" w:styleId="WW8Num54z8">
    <w:name w:val="WW8Num54z8"/>
    <w:rsid w:val="00943776"/>
  </w:style>
  <w:style w:type="character" w:customStyle="1" w:styleId="WW8Num54z7">
    <w:name w:val="WW8Num54z7"/>
    <w:rsid w:val="00943776"/>
  </w:style>
  <w:style w:type="character" w:customStyle="1" w:styleId="WW8Num54z6">
    <w:name w:val="WW8Num54z6"/>
    <w:rsid w:val="00943776"/>
  </w:style>
  <w:style w:type="character" w:customStyle="1" w:styleId="WW8Num54z5">
    <w:name w:val="WW8Num54z5"/>
    <w:rsid w:val="00943776"/>
  </w:style>
  <w:style w:type="character" w:customStyle="1" w:styleId="WW8Num54z4">
    <w:name w:val="WW8Num54z4"/>
    <w:rsid w:val="00943776"/>
  </w:style>
  <w:style w:type="character" w:customStyle="1" w:styleId="WW8Num54z3">
    <w:name w:val="WW8Num54z3"/>
    <w:rsid w:val="00943776"/>
  </w:style>
  <w:style w:type="character" w:customStyle="1" w:styleId="WW8Num54z2">
    <w:name w:val="WW8Num54z2"/>
    <w:rsid w:val="00943776"/>
  </w:style>
  <w:style w:type="character" w:customStyle="1" w:styleId="WW8Num54z1">
    <w:name w:val="WW8Num54z1"/>
    <w:rsid w:val="00943776"/>
  </w:style>
  <w:style w:type="character" w:customStyle="1" w:styleId="WW8Num53z3">
    <w:name w:val="WW8Num53z3"/>
    <w:rsid w:val="00943776"/>
  </w:style>
  <w:style w:type="character" w:customStyle="1" w:styleId="WW8Num53z1">
    <w:name w:val="WW8Num53z1"/>
    <w:rsid w:val="00943776"/>
    <w:rPr>
      <w:rFonts w:ascii="Calibri" w:hAnsi="Calibri" w:cs="Calibri"/>
      <w:b w:val="0"/>
      <w:bCs/>
      <w:sz w:val="20"/>
      <w:szCs w:val="20"/>
    </w:rPr>
  </w:style>
  <w:style w:type="character" w:customStyle="1" w:styleId="WW8Num49z3">
    <w:name w:val="WW8Num49z3"/>
    <w:rsid w:val="00943776"/>
  </w:style>
  <w:style w:type="character" w:customStyle="1" w:styleId="WW8Num49z2">
    <w:name w:val="WW8Num49z2"/>
    <w:rsid w:val="00943776"/>
    <w:rPr>
      <w:b w:val="0"/>
    </w:rPr>
  </w:style>
  <w:style w:type="character" w:customStyle="1" w:styleId="WW8Num48z8">
    <w:name w:val="WW8Num48z8"/>
    <w:rsid w:val="00943776"/>
  </w:style>
  <w:style w:type="character" w:customStyle="1" w:styleId="WW8Num48z7">
    <w:name w:val="WW8Num48z7"/>
    <w:rsid w:val="00943776"/>
  </w:style>
  <w:style w:type="character" w:customStyle="1" w:styleId="WW8Num48z6">
    <w:name w:val="WW8Num48z6"/>
    <w:rsid w:val="00943776"/>
  </w:style>
  <w:style w:type="character" w:customStyle="1" w:styleId="WW8Num48z5">
    <w:name w:val="WW8Num48z5"/>
    <w:rsid w:val="00943776"/>
  </w:style>
  <w:style w:type="character" w:customStyle="1" w:styleId="WW8Num48z4">
    <w:name w:val="WW8Num48z4"/>
    <w:rsid w:val="00943776"/>
  </w:style>
  <w:style w:type="character" w:customStyle="1" w:styleId="WW8Num48z3">
    <w:name w:val="WW8Num48z3"/>
    <w:rsid w:val="00943776"/>
  </w:style>
  <w:style w:type="character" w:customStyle="1" w:styleId="WW8Num48z2">
    <w:name w:val="WW8Num48z2"/>
    <w:rsid w:val="00943776"/>
  </w:style>
  <w:style w:type="character" w:customStyle="1" w:styleId="WW8Num48z1">
    <w:name w:val="WW8Num48z1"/>
    <w:rsid w:val="00943776"/>
    <w:rPr>
      <w:rFonts w:ascii="Calibri" w:hAnsi="Calibri" w:cs="Calibri"/>
      <w:b w:val="0"/>
      <w:bCs/>
      <w:color w:val="000000"/>
      <w:sz w:val="20"/>
      <w:szCs w:val="20"/>
    </w:rPr>
  </w:style>
  <w:style w:type="character" w:customStyle="1" w:styleId="WW8Num47z1">
    <w:name w:val="WW8Num47z1"/>
    <w:rsid w:val="00943776"/>
  </w:style>
  <w:style w:type="character" w:customStyle="1" w:styleId="WW8Num46z8">
    <w:name w:val="WW8Num46z8"/>
    <w:rsid w:val="00943776"/>
  </w:style>
  <w:style w:type="character" w:customStyle="1" w:styleId="WW8Num46z7">
    <w:name w:val="WW8Num46z7"/>
    <w:rsid w:val="00943776"/>
  </w:style>
  <w:style w:type="character" w:customStyle="1" w:styleId="WW8Num46z6">
    <w:name w:val="WW8Num46z6"/>
    <w:rsid w:val="00943776"/>
    <w:rPr>
      <w:b/>
    </w:rPr>
  </w:style>
  <w:style w:type="character" w:customStyle="1" w:styleId="WW8Num46z5">
    <w:name w:val="WW8Num46z5"/>
    <w:rsid w:val="00943776"/>
  </w:style>
  <w:style w:type="character" w:customStyle="1" w:styleId="WW8Num46z4">
    <w:name w:val="WW8Num46z4"/>
    <w:rsid w:val="00943776"/>
  </w:style>
  <w:style w:type="character" w:customStyle="1" w:styleId="WW8Num46z3">
    <w:name w:val="WW8Num46z3"/>
    <w:rsid w:val="00943776"/>
  </w:style>
  <w:style w:type="character" w:customStyle="1" w:styleId="WW8Num46z2">
    <w:name w:val="WW8Num46z2"/>
    <w:rsid w:val="00943776"/>
  </w:style>
  <w:style w:type="character" w:customStyle="1" w:styleId="WW8Num46z1">
    <w:name w:val="WW8Num46z1"/>
    <w:rsid w:val="00943776"/>
  </w:style>
  <w:style w:type="character" w:customStyle="1" w:styleId="WW8Num43z8">
    <w:name w:val="WW8Num43z8"/>
    <w:rsid w:val="00943776"/>
  </w:style>
  <w:style w:type="character" w:customStyle="1" w:styleId="WW8Num43z7">
    <w:name w:val="WW8Num43z7"/>
    <w:rsid w:val="00943776"/>
  </w:style>
  <w:style w:type="character" w:customStyle="1" w:styleId="WW8Num43z6">
    <w:name w:val="WW8Num43z6"/>
    <w:rsid w:val="00943776"/>
  </w:style>
  <w:style w:type="character" w:customStyle="1" w:styleId="WW8Num43z5">
    <w:name w:val="WW8Num43z5"/>
    <w:rsid w:val="00943776"/>
  </w:style>
  <w:style w:type="character" w:customStyle="1" w:styleId="WW8Num43z4">
    <w:name w:val="WW8Num43z4"/>
    <w:rsid w:val="00943776"/>
  </w:style>
  <w:style w:type="character" w:customStyle="1" w:styleId="WW8Num43z3">
    <w:name w:val="WW8Num43z3"/>
    <w:rsid w:val="00943776"/>
  </w:style>
  <w:style w:type="character" w:customStyle="1" w:styleId="WW8Num41z8">
    <w:name w:val="WW8Num41z8"/>
    <w:rsid w:val="00943776"/>
  </w:style>
  <w:style w:type="character" w:customStyle="1" w:styleId="WW8Num41z7">
    <w:name w:val="WW8Num41z7"/>
    <w:rsid w:val="00943776"/>
  </w:style>
  <w:style w:type="character" w:customStyle="1" w:styleId="WW8Num41z6">
    <w:name w:val="WW8Num41z6"/>
    <w:rsid w:val="00943776"/>
  </w:style>
  <w:style w:type="character" w:customStyle="1" w:styleId="WW8Num41z5">
    <w:name w:val="WW8Num41z5"/>
    <w:rsid w:val="00943776"/>
    <w:rPr>
      <w:rFonts w:ascii="Wingdings" w:hAnsi="Wingdings" w:cs="Wingdings"/>
      <w:color w:val="000000"/>
    </w:rPr>
  </w:style>
  <w:style w:type="character" w:customStyle="1" w:styleId="WW8Num41z4">
    <w:name w:val="WW8Num41z4"/>
    <w:rsid w:val="00943776"/>
    <w:rPr>
      <w:rFonts w:ascii="Symbol" w:hAnsi="Symbol" w:cs="Symbol"/>
      <w:color w:val="000000"/>
    </w:rPr>
  </w:style>
  <w:style w:type="character" w:customStyle="1" w:styleId="WW8Num36z8">
    <w:name w:val="WW8Num36z8"/>
    <w:rsid w:val="00943776"/>
  </w:style>
  <w:style w:type="character" w:customStyle="1" w:styleId="WW8Num36z7">
    <w:name w:val="WW8Num36z7"/>
    <w:rsid w:val="00943776"/>
  </w:style>
  <w:style w:type="character" w:customStyle="1" w:styleId="WW8Num36z6">
    <w:name w:val="WW8Num36z6"/>
    <w:rsid w:val="00943776"/>
  </w:style>
  <w:style w:type="character" w:customStyle="1" w:styleId="WW8Num36z5">
    <w:name w:val="WW8Num36z5"/>
    <w:rsid w:val="00943776"/>
  </w:style>
  <w:style w:type="character" w:customStyle="1" w:styleId="WW8Num36z4">
    <w:name w:val="WW8Num36z4"/>
    <w:rsid w:val="00943776"/>
  </w:style>
  <w:style w:type="character" w:customStyle="1" w:styleId="WW8Num36z3">
    <w:name w:val="WW8Num36z3"/>
    <w:rsid w:val="00943776"/>
  </w:style>
  <w:style w:type="character" w:customStyle="1" w:styleId="WW8Num36z2">
    <w:name w:val="WW8Num36z2"/>
    <w:rsid w:val="00943776"/>
  </w:style>
  <w:style w:type="character" w:customStyle="1" w:styleId="WW8Num34z8">
    <w:name w:val="WW8Num34z8"/>
    <w:rsid w:val="00943776"/>
  </w:style>
  <w:style w:type="character" w:customStyle="1" w:styleId="WW8Num34z7">
    <w:name w:val="WW8Num34z7"/>
    <w:rsid w:val="00943776"/>
  </w:style>
  <w:style w:type="character" w:customStyle="1" w:styleId="WW8Num34z6">
    <w:name w:val="WW8Num34z6"/>
    <w:rsid w:val="00943776"/>
  </w:style>
  <w:style w:type="character" w:customStyle="1" w:styleId="WW8Num34z5">
    <w:name w:val="WW8Num34z5"/>
    <w:rsid w:val="00943776"/>
  </w:style>
  <w:style w:type="character" w:customStyle="1" w:styleId="WW8Num31z8">
    <w:name w:val="WW8Num31z8"/>
    <w:rsid w:val="00943776"/>
  </w:style>
  <w:style w:type="character" w:customStyle="1" w:styleId="WW8Num31z7">
    <w:name w:val="WW8Num31z7"/>
    <w:rsid w:val="00943776"/>
  </w:style>
  <w:style w:type="character" w:customStyle="1" w:styleId="WW8Num31z6">
    <w:name w:val="WW8Num31z6"/>
    <w:rsid w:val="00943776"/>
  </w:style>
  <w:style w:type="character" w:customStyle="1" w:styleId="WW8Num31z5">
    <w:name w:val="WW8Num31z5"/>
    <w:rsid w:val="00943776"/>
  </w:style>
  <w:style w:type="character" w:customStyle="1" w:styleId="WW8Num31z4">
    <w:name w:val="WW8Num31z4"/>
    <w:rsid w:val="00943776"/>
  </w:style>
  <w:style w:type="character" w:customStyle="1" w:styleId="WW8Num31z3">
    <w:name w:val="WW8Num31z3"/>
    <w:rsid w:val="00943776"/>
  </w:style>
  <w:style w:type="character" w:customStyle="1" w:styleId="WW8Num30z8">
    <w:name w:val="WW8Num30z8"/>
    <w:rsid w:val="00943776"/>
  </w:style>
  <w:style w:type="character" w:customStyle="1" w:styleId="WW8Num30z7">
    <w:name w:val="WW8Num30z7"/>
    <w:rsid w:val="00943776"/>
  </w:style>
  <w:style w:type="character" w:customStyle="1" w:styleId="WW8Num30z6">
    <w:name w:val="WW8Num30z6"/>
    <w:rsid w:val="00943776"/>
  </w:style>
  <w:style w:type="character" w:customStyle="1" w:styleId="WW8Num30z5">
    <w:name w:val="WW8Num30z5"/>
    <w:rsid w:val="00943776"/>
  </w:style>
  <w:style w:type="character" w:customStyle="1" w:styleId="WW8Num30z4">
    <w:name w:val="WW8Num30z4"/>
    <w:rsid w:val="00943776"/>
  </w:style>
  <w:style w:type="character" w:customStyle="1" w:styleId="WW8Num30z3">
    <w:name w:val="WW8Num30z3"/>
    <w:rsid w:val="00943776"/>
  </w:style>
  <w:style w:type="character" w:customStyle="1" w:styleId="WW8Num30z2">
    <w:name w:val="WW8Num30z2"/>
    <w:rsid w:val="00943776"/>
  </w:style>
  <w:style w:type="character" w:customStyle="1" w:styleId="WW8Num30z1">
    <w:name w:val="WW8Num30z1"/>
    <w:rsid w:val="00943776"/>
  </w:style>
  <w:style w:type="character" w:customStyle="1" w:styleId="WW8Num29z8">
    <w:name w:val="WW8Num29z8"/>
    <w:rsid w:val="00943776"/>
  </w:style>
  <w:style w:type="character" w:customStyle="1" w:styleId="WW8Num29z7">
    <w:name w:val="WW8Num29z7"/>
    <w:rsid w:val="00943776"/>
  </w:style>
  <w:style w:type="character" w:customStyle="1" w:styleId="WW8Num29z6">
    <w:name w:val="WW8Num29z6"/>
    <w:rsid w:val="00943776"/>
  </w:style>
  <w:style w:type="character" w:customStyle="1" w:styleId="WW8Num29z5">
    <w:name w:val="WW8Num29z5"/>
    <w:rsid w:val="00943776"/>
  </w:style>
  <w:style w:type="character" w:customStyle="1" w:styleId="WW8Num26z8">
    <w:name w:val="WW8Num26z8"/>
    <w:rsid w:val="00943776"/>
  </w:style>
  <w:style w:type="character" w:customStyle="1" w:styleId="WW8Num26z7">
    <w:name w:val="WW8Num26z7"/>
    <w:rsid w:val="00943776"/>
  </w:style>
  <w:style w:type="character" w:customStyle="1" w:styleId="WW8Num26z6">
    <w:name w:val="WW8Num26z6"/>
    <w:rsid w:val="00943776"/>
  </w:style>
  <w:style w:type="character" w:customStyle="1" w:styleId="WW8Num26z5">
    <w:name w:val="WW8Num26z5"/>
    <w:rsid w:val="00943776"/>
  </w:style>
  <w:style w:type="character" w:customStyle="1" w:styleId="WW8Num26z4">
    <w:name w:val="WW8Num26z4"/>
    <w:rsid w:val="00943776"/>
  </w:style>
  <w:style w:type="character" w:customStyle="1" w:styleId="WW8Num26z3">
    <w:name w:val="WW8Num26z3"/>
    <w:rsid w:val="00943776"/>
  </w:style>
  <w:style w:type="character" w:customStyle="1" w:styleId="WW8Num24z8">
    <w:name w:val="WW8Num24z8"/>
    <w:rsid w:val="00943776"/>
  </w:style>
  <w:style w:type="character" w:customStyle="1" w:styleId="WW8Num24z7">
    <w:name w:val="WW8Num24z7"/>
    <w:rsid w:val="00943776"/>
  </w:style>
  <w:style w:type="character" w:customStyle="1" w:styleId="WW8Num24z6">
    <w:name w:val="WW8Num24z6"/>
    <w:rsid w:val="00943776"/>
  </w:style>
  <w:style w:type="character" w:customStyle="1" w:styleId="WW8Num24z5">
    <w:name w:val="WW8Num24z5"/>
    <w:rsid w:val="00943776"/>
  </w:style>
  <w:style w:type="character" w:customStyle="1" w:styleId="WW8Num24z4">
    <w:name w:val="WW8Num24z4"/>
    <w:rsid w:val="00943776"/>
  </w:style>
  <w:style w:type="character" w:customStyle="1" w:styleId="WW8Num24z3">
    <w:name w:val="WW8Num24z3"/>
    <w:rsid w:val="00943776"/>
  </w:style>
  <w:style w:type="character" w:customStyle="1" w:styleId="WW8Num24z2">
    <w:name w:val="WW8Num24z2"/>
    <w:rsid w:val="00943776"/>
  </w:style>
  <w:style w:type="character" w:customStyle="1" w:styleId="WW8Num23z5">
    <w:name w:val="WW8Num23z5"/>
    <w:rsid w:val="00943776"/>
    <w:rPr>
      <w:rFonts w:ascii="Symbol" w:hAnsi="Symbol" w:cs="Symbol"/>
      <w:color w:val="000000"/>
      <w:sz w:val="22"/>
      <w:szCs w:val="18"/>
    </w:rPr>
  </w:style>
  <w:style w:type="character" w:customStyle="1" w:styleId="WW8Num23z2">
    <w:name w:val="WW8Num23z2"/>
    <w:rsid w:val="00943776"/>
    <w:rPr>
      <w:rFonts w:cs="Times New Roman"/>
      <w:b/>
    </w:rPr>
  </w:style>
  <w:style w:type="character" w:customStyle="1" w:styleId="WW8Num22z8">
    <w:name w:val="WW8Num22z8"/>
    <w:rsid w:val="00943776"/>
  </w:style>
  <w:style w:type="character" w:customStyle="1" w:styleId="WW8Num22z7">
    <w:name w:val="WW8Num22z7"/>
    <w:rsid w:val="00943776"/>
  </w:style>
  <w:style w:type="character" w:customStyle="1" w:styleId="WW8Num22z6">
    <w:name w:val="WW8Num22z6"/>
    <w:rsid w:val="00943776"/>
  </w:style>
  <w:style w:type="character" w:customStyle="1" w:styleId="WW8Num22z5">
    <w:name w:val="WW8Num22z5"/>
    <w:rsid w:val="00943776"/>
    <w:rPr>
      <w:rFonts w:ascii="Wingdings" w:hAnsi="Wingdings" w:cs="Wingdings"/>
      <w:color w:val="000000"/>
    </w:rPr>
  </w:style>
  <w:style w:type="character" w:customStyle="1" w:styleId="WW8Num106z4">
    <w:name w:val="WW8Num106z4"/>
    <w:rsid w:val="00943776"/>
    <w:rPr>
      <w:b w:val="0"/>
    </w:rPr>
  </w:style>
  <w:style w:type="character" w:customStyle="1" w:styleId="WW8Num106z3">
    <w:name w:val="WW8Num106z3"/>
    <w:rsid w:val="00943776"/>
    <w:rPr>
      <w:rFonts w:ascii="Calibri" w:eastAsia="Times New Roman" w:hAnsi="Calibri" w:cs="Verdana"/>
      <w:b w:val="0"/>
      <w:i w:val="0"/>
      <w:caps w:val="0"/>
      <w:smallCaps w:val="0"/>
      <w:strike w:val="0"/>
      <w:dstrike w:val="0"/>
      <w:vanish w:val="0"/>
      <w:color w:val="000000"/>
      <w:position w:val="0"/>
      <w:sz w:val="20"/>
      <w:szCs w:val="22"/>
      <w:vertAlign w:val="baseline"/>
    </w:rPr>
  </w:style>
  <w:style w:type="character" w:customStyle="1" w:styleId="WW8Num106z2">
    <w:name w:val="WW8Num106z2"/>
    <w:rsid w:val="00943776"/>
    <w:rPr>
      <w:rFonts w:ascii="Calibri" w:hAnsi="Calibri" w:cs="Calibri"/>
      <w:b w:val="0"/>
      <w:bCs/>
      <w:i w:val="0"/>
      <w:iCs/>
      <w:caps w:val="0"/>
      <w:smallCaps w:val="0"/>
      <w:strike w:val="0"/>
      <w:dstrike w:val="0"/>
      <w:vanish w:val="0"/>
      <w:color w:val="000000"/>
      <w:position w:val="0"/>
      <w:sz w:val="20"/>
      <w:szCs w:val="24"/>
      <w:vertAlign w:val="baseline"/>
    </w:rPr>
  </w:style>
  <w:style w:type="character" w:customStyle="1" w:styleId="WW8Num106z1">
    <w:name w:val="WW8Num106z1"/>
    <w:rsid w:val="00943776"/>
    <w:rPr>
      <w:rFonts w:ascii="Calibri" w:hAnsi="Calibri" w:cs="Calibri"/>
      <w:b w:val="0"/>
      <w:i w:val="0"/>
      <w:color w:val="000000"/>
      <w:sz w:val="20"/>
      <w:szCs w:val="20"/>
    </w:rPr>
  </w:style>
  <w:style w:type="character" w:customStyle="1" w:styleId="WW8Num106z0">
    <w:name w:val="WW8Num106z0"/>
    <w:rsid w:val="00943776"/>
    <w:rPr>
      <w:rFonts w:ascii="Calibri" w:hAnsi="Calibri" w:cs="Calibri"/>
      <w:b/>
      <w:i w:val="0"/>
      <w:caps/>
      <w:strike w:val="0"/>
      <w:dstrike w:val="0"/>
      <w:vanish w:val="0"/>
      <w:color w:val="000000"/>
      <w:position w:val="0"/>
      <w:sz w:val="20"/>
      <w:szCs w:val="20"/>
      <w:vertAlign w:val="baseline"/>
    </w:rPr>
  </w:style>
  <w:style w:type="character" w:customStyle="1" w:styleId="WW8Num105z1">
    <w:name w:val="WW8Num105z1"/>
    <w:rsid w:val="00943776"/>
  </w:style>
  <w:style w:type="character" w:customStyle="1" w:styleId="WW8Num105z0">
    <w:name w:val="WW8Num105z0"/>
    <w:rsid w:val="00943776"/>
    <w:rPr>
      <w:b w:val="0"/>
    </w:rPr>
  </w:style>
  <w:style w:type="character" w:customStyle="1" w:styleId="WW8Num104z2">
    <w:name w:val="WW8Num104z2"/>
    <w:rsid w:val="00943776"/>
    <w:rPr>
      <w:b w:val="0"/>
    </w:rPr>
  </w:style>
  <w:style w:type="character" w:customStyle="1" w:styleId="WW8Num104z1">
    <w:name w:val="WW8Num104z1"/>
    <w:rsid w:val="00943776"/>
  </w:style>
  <w:style w:type="character" w:customStyle="1" w:styleId="WW8Num104z0">
    <w:name w:val="WW8Num104z0"/>
    <w:rsid w:val="00943776"/>
    <w:rPr>
      <w:b w:val="0"/>
      <w:i w:val="0"/>
    </w:rPr>
  </w:style>
  <w:style w:type="character" w:customStyle="1" w:styleId="WW8Num103z8">
    <w:name w:val="WW8Num103z8"/>
    <w:rsid w:val="00943776"/>
  </w:style>
  <w:style w:type="character" w:customStyle="1" w:styleId="WW8Num103z7">
    <w:name w:val="WW8Num103z7"/>
    <w:rsid w:val="00943776"/>
  </w:style>
  <w:style w:type="character" w:customStyle="1" w:styleId="WW8Num103z6">
    <w:name w:val="WW8Num103z6"/>
    <w:rsid w:val="00943776"/>
  </w:style>
  <w:style w:type="character" w:customStyle="1" w:styleId="WW8Num103z5">
    <w:name w:val="WW8Num103z5"/>
    <w:rsid w:val="00943776"/>
  </w:style>
  <w:style w:type="character" w:customStyle="1" w:styleId="WW8Num103z4">
    <w:name w:val="WW8Num103z4"/>
    <w:rsid w:val="00943776"/>
  </w:style>
  <w:style w:type="character" w:customStyle="1" w:styleId="WW8Num103z3">
    <w:name w:val="WW8Num103z3"/>
    <w:rsid w:val="00943776"/>
  </w:style>
  <w:style w:type="character" w:customStyle="1" w:styleId="WW8Num103z2">
    <w:name w:val="WW8Num103z2"/>
    <w:rsid w:val="00943776"/>
  </w:style>
  <w:style w:type="character" w:customStyle="1" w:styleId="WW8Num103z1">
    <w:name w:val="WW8Num103z1"/>
    <w:rsid w:val="00943776"/>
  </w:style>
  <w:style w:type="character" w:customStyle="1" w:styleId="WW8Num103z0">
    <w:name w:val="WW8Num103z0"/>
    <w:rsid w:val="00943776"/>
    <w:rPr>
      <w:b w:val="0"/>
    </w:rPr>
  </w:style>
  <w:style w:type="character" w:customStyle="1" w:styleId="WW8Num102z1">
    <w:name w:val="WW8Num102z1"/>
    <w:rsid w:val="00943776"/>
    <w:rPr>
      <w:rFonts w:cs="Times New Roman"/>
    </w:rPr>
  </w:style>
  <w:style w:type="character" w:customStyle="1" w:styleId="WW8Num102z0">
    <w:name w:val="WW8Num102z0"/>
    <w:rsid w:val="00943776"/>
    <w:rPr>
      <w:rFonts w:ascii="Calibri" w:hAnsi="Calibri" w:cs="Times New Roman"/>
      <w:b w:val="0"/>
      <w:bCs w:val="0"/>
      <w:sz w:val="20"/>
      <w:szCs w:val="20"/>
    </w:rPr>
  </w:style>
  <w:style w:type="character" w:customStyle="1" w:styleId="WW8Num101z1">
    <w:name w:val="WW8Num101z1"/>
    <w:rsid w:val="00943776"/>
    <w:rPr>
      <w:b w:val="0"/>
    </w:rPr>
  </w:style>
  <w:style w:type="character" w:customStyle="1" w:styleId="WW8Num101z0">
    <w:name w:val="WW8Num101z0"/>
    <w:rsid w:val="00943776"/>
    <w:rPr>
      <w:rFonts w:ascii="Calibri" w:hAnsi="Calibri" w:cs="Calibri"/>
      <w:b w:val="0"/>
      <w:bCs/>
      <w:sz w:val="20"/>
      <w:szCs w:val="20"/>
    </w:rPr>
  </w:style>
  <w:style w:type="character" w:customStyle="1" w:styleId="WW8Num100z2">
    <w:name w:val="WW8Num100z2"/>
    <w:rsid w:val="00943776"/>
  </w:style>
  <w:style w:type="character" w:customStyle="1" w:styleId="WW8Num100z1">
    <w:name w:val="WW8Num100z1"/>
    <w:rsid w:val="00943776"/>
    <w:rPr>
      <w:rFonts w:ascii="Calibri" w:hAnsi="Calibri" w:cs="Calibri"/>
      <w:b w:val="0"/>
      <w:sz w:val="20"/>
      <w:szCs w:val="20"/>
      <w:lang w:val="pl-PL"/>
    </w:rPr>
  </w:style>
  <w:style w:type="character" w:customStyle="1" w:styleId="WW8Num100z0">
    <w:name w:val="WW8Num100z0"/>
    <w:rsid w:val="00943776"/>
    <w:rPr>
      <w:rFonts w:ascii="Calibri" w:hAnsi="Calibri" w:cs="Calibri"/>
      <w:b w:val="0"/>
      <w:color w:val="000000"/>
      <w:sz w:val="20"/>
      <w:szCs w:val="20"/>
    </w:rPr>
  </w:style>
  <w:style w:type="character" w:customStyle="1" w:styleId="WW8Num99z8">
    <w:name w:val="WW8Num99z8"/>
    <w:rsid w:val="00943776"/>
  </w:style>
  <w:style w:type="character" w:customStyle="1" w:styleId="WW8Num99z7">
    <w:name w:val="WW8Num99z7"/>
    <w:rsid w:val="00943776"/>
  </w:style>
  <w:style w:type="character" w:customStyle="1" w:styleId="WW8Num99z6">
    <w:name w:val="WW8Num99z6"/>
    <w:rsid w:val="00943776"/>
  </w:style>
  <w:style w:type="character" w:customStyle="1" w:styleId="WW8Num99z5">
    <w:name w:val="WW8Num99z5"/>
    <w:rsid w:val="00943776"/>
  </w:style>
  <w:style w:type="character" w:customStyle="1" w:styleId="WW8Num99z4">
    <w:name w:val="WW8Num99z4"/>
    <w:rsid w:val="00943776"/>
  </w:style>
  <w:style w:type="character" w:customStyle="1" w:styleId="WW8Num99z3">
    <w:name w:val="WW8Num99z3"/>
    <w:rsid w:val="00943776"/>
    <w:rPr>
      <w:rFonts w:ascii="Verdana" w:hAnsi="Verdana" w:cs="Verdana"/>
    </w:rPr>
  </w:style>
  <w:style w:type="character" w:customStyle="1" w:styleId="WW8Num99z2">
    <w:name w:val="WW8Num99z2"/>
    <w:rsid w:val="00943776"/>
    <w:rPr>
      <w:rFonts w:ascii="Verdana" w:hAnsi="Verdana" w:cs="Verdana"/>
      <w:strike w:val="0"/>
      <w:dstrike w:val="0"/>
      <w:color w:val="000000"/>
      <w:u w:val="none"/>
    </w:rPr>
  </w:style>
  <w:style w:type="character" w:customStyle="1" w:styleId="WW8Num99z1">
    <w:name w:val="WW8Num99z1"/>
    <w:rsid w:val="00943776"/>
    <w:rPr>
      <w:rFonts w:ascii="Times New Roman" w:eastAsia="Times New Roman" w:hAnsi="Times New Roman" w:cs="Times New Roman"/>
      <w:b w:val="0"/>
      <w:strike w:val="0"/>
      <w:dstrike w:val="0"/>
      <w:u w:val="none"/>
    </w:rPr>
  </w:style>
  <w:style w:type="character" w:customStyle="1" w:styleId="WW8Num99z0">
    <w:name w:val="WW8Num99z0"/>
    <w:rsid w:val="00943776"/>
    <w:rPr>
      <w:rFonts w:ascii="Calibri" w:eastAsia="Arial Unicode MS" w:hAnsi="Calibri" w:cs="Calibri"/>
      <w:strike w:val="0"/>
      <w:dstrike w:val="0"/>
      <w:sz w:val="20"/>
      <w:szCs w:val="20"/>
      <w:u w:val="none"/>
    </w:rPr>
  </w:style>
  <w:style w:type="character" w:customStyle="1" w:styleId="WW8Num98z1">
    <w:name w:val="WW8Num98z1"/>
    <w:rsid w:val="00943776"/>
    <w:rPr>
      <w:rFonts w:ascii="Calibri" w:hAnsi="Calibri" w:cs="Calibri"/>
      <w:sz w:val="20"/>
      <w:szCs w:val="20"/>
    </w:rPr>
  </w:style>
  <w:style w:type="character" w:customStyle="1" w:styleId="WW8Num98z0">
    <w:name w:val="WW8Num98z0"/>
    <w:rsid w:val="00943776"/>
    <w:rPr>
      <w:rFonts w:ascii="Calibri" w:eastAsia="Arial Unicode MS" w:hAnsi="Calibri" w:cs="Calibri"/>
      <w:b w:val="0"/>
      <w:sz w:val="20"/>
      <w:szCs w:val="20"/>
    </w:rPr>
  </w:style>
  <w:style w:type="character" w:customStyle="1" w:styleId="WW8Num97z8">
    <w:name w:val="WW8Num97z8"/>
    <w:rsid w:val="00943776"/>
  </w:style>
  <w:style w:type="character" w:customStyle="1" w:styleId="WW8Num97z7">
    <w:name w:val="WW8Num97z7"/>
    <w:rsid w:val="00943776"/>
  </w:style>
  <w:style w:type="character" w:customStyle="1" w:styleId="WW8Num97z6">
    <w:name w:val="WW8Num97z6"/>
    <w:rsid w:val="00943776"/>
  </w:style>
  <w:style w:type="character" w:customStyle="1" w:styleId="WW8Num97z5">
    <w:name w:val="WW8Num97z5"/>
    <w:rsid w:val="00943776"/>
  </w:style>
  <w:style w:type="character" w:customStyle="1" w:styleId="WW8Num97z4">
    <w:name w:val="WW8Num97z4"/>
    <w:rsid w:val="00943776"/>
  </w:style>
  <w:style w:type="character" w:customStyle="1" w:styleId="WW8Num97z3">
    <w:name w:val="WW8Num97z3"/>
    <w:rsid w:val="00943776"/>
  </w:style>
  <w:style w:type="character" w:customStyle="1" w:styleId="WW8Num97z2">
    <w:name w:val="WW8Num97z2"/>
    <w:rsid w:val="00943776"/>
  </w:style>
  <w:style w:type="character" w:customStyle="1" w:styleId="WW8Num97z1">
    <w:name w:val="WW8Num97z1"/>
    <w:rsid w:val="00943776"/>
  </w:style>
  <w:style w:type="character" w:customStyle="1" w:styleId="WW8Num97z0">
    <w:name w:val="WW8Num97z0"/>
    <w:rsid w:val="00943776"/>
    <w:rPr>
      <w:b w:val="0"/>
    </w:rPr>
  </w:style>
  <w:style w:type="character" w:customStyle="1" w:styleId="WW8Num96z8">
    <w:name w:val="WW8Num96z8"/>
    <w:rsid w:val="00943776"/>
  </w:style>
  <w:style w:type="character" w:customStyle="1" w:styleId="WW8Num96z7">
    <w:name w:val="WW8Num96z7"/>
    <w:rsid w:val="00943776"/>
  </w:style>
  <w:style w:type="character" w:customStyle="1" w:styleId="WW8Num96z6">
    <w:name w:val="WW8Num96z6"/>
    <w:rsid w:val="00943776"/>
  </w:style>
  <w:style w:type="character" w:customStyle="1" w:styleId="WW8Num96z5">
    <w:name w:val="WW8Num96z5"/>
    <w:rsid w:val="00943776"/>
  </w:style>
  <w:style w:type="character" w:customStyle="1" w:styleId="WW8Num96z4">
    <w:name w:val="WW8Num96z4"/>
    <w:rsid w:val="00943776"/>
  </w:style>
  <w:style w:type="character" w:customStyle="1" w:styleId="WW8Num96z3">
    <w:name w:val="WW8Num96z3"/>
    <w:rsid w:val="00943776"/>
  </w:style>
  <w:style w:type="character" w:customStyle="1" w:styleId="WW8Num96z2">
    <w:name w:val="WW8Num96z2"/>
    <w:rsid w:val="00943776"/>
  </w:style>
  <w:style w:type="character" w:customStyle="1" w:styleId="WW8Num96z1">
    <w:name w:val="WW8Num96z1"/>
    <w:rsid w:val="00943776"/>
  </w:style>
  <w:style w:type="character" w:customStyle="1" w:styleId="WW8Num96z0">
    <w:name w:val="WW8Num96z0"/>
    <w:rsid w:val="00943776"/>
    <w:rPr>
      <w:rFonts w:ascii="Calibri" w:hAnsi="Calibri" w:cs="Calibri"/>
      <w:sz w:val="20"/>
      <w:szCs w:val="20"/>
    </w:rPr>
  </w:style>
  <w:style w:type="character" w:customStyle="1" w:styleId="WW8Num95z8">
    <w:name w:val="WW8Num95z8"/>
    <w:rsid w:val="00943776"/>
  </w:style>
  <w:style w:type="character" w:customStyle="1" w:styleId="WW8Num95z7">
    <w:name w:val="WW8Num95z7"/>
    <w:rsid w:val="00943776"/>
  </w:style>
  <w:style w:type="character" w:customStyle="1" w:styleId="WW8Num95z6">
    <w:name w:val="WW8Num95z6"/>
    <w:rsid w:val="00943776"/>
  </w:style>
  <w:style w:type="character" w:customStyle="1" w:styleId="WW8Num95z5">
    <w:name w:val="WW8Num95z5"/>
    <w:rsid w:val="00943776"/>
  </w:style>
  <w:style w:type="character" w:customStyle="1" w:styleId="WW8Num95z4">
    <w:name w:val="WW8Num95z4"/>
    <w:rsid w:val="00943776"/>
  </w:style>
  <w:style w:type="character" w:customStyle="1" w:styleId="WW8Num95z3">
    <w:name w:val="WW8Num95z3"/>
    <w:rsid w:val="00943776"/>
    <w:rPr>
      <w:rFonts w:ascii="Calibri" w:hAnsi="Calibri" w:cs="Calibri"/>
      <w:sz w:val="20"/>
      <w:szCs w:val="20"/>
    </w:rPr>
  </w:style>
  <w:style w:type="character" w:customStyle="1" w:styleId="WW8Num95z2">
    <w:name w:val="WW8Num95z2"/>
    <w:rsid w:val="00943776"/>
  </w:style>
  <w:style w:type="character" w:customStyle="1" w:styleId="WW8Num95z1">
    <w:name w:val="WW8Num95z1"/>
    <w:rsid w:val="00943776"/>
  </w:style>
  <w:style w:type="character" w:customStyle="1" w:styleId="WW8Num95z0">
    <w:name w:val="WW8Num95z0"/>
    <w:rsid w:val="00943776"/>
  </w:style>
  <w:style w:type="character" w:customStyle="1" w:styleId="WW8Num94z8">
    <w:name w:val="WW8Num94z8"/>
    <w:rsid w:val="00943776"/>
  </w:style>
  <w:style w:type="character" w:customStyle="1" w:styleId="WW8Num94z7">
    <w:name w:val="WW8Num94z7"/>
    <w:rsid w:val="00943776"/>
  </w:style>
  <w:style w:type="character" w:customStyle="1" w:styleId="WW8Num94z6">
    <w:name w:val="WW8Num94z6"/>
    <w:rsid w:val="00943776"/>
  </w:style>
  <w:style w:type="character" w:customStyle="1" w:styleId="WW8Num94z5">
    <w:name w:val="WW8Num94z5"/>
    <w:rsid w:val="00943776"/>
  </w:style>
  <w:style w:type="character" w:customStyle="1" w:styleId="WW8Num94z4">
    <w:name w:val="WW8Num94z4"/>
    <w:rsid w:val="00943776"/>
  </w:style>
  <w:style w:type="character" w:customStyle="1" w:styleId="WW8Num94z3">
    <w:name w:val="WW8Num94z3"/>
    <w:rsid w:val="00943776"/>
  </w:style>
  <w:style w:type="character" w:customStyle="1" w:styleId="WW8Num94z2">
    <w:name w:val="WW8Num94z2"/>
    <w:rsid w:val="00943776"/>
    <w:rPr>
      <w:b/>
      <w:sz w:val="20"/>
      <w:szCs w:val="20"/>
    </w:rPr>
  </w:style>
  <w:style w:type="character" w:customStyle="1" w:styleId="WW8Num94z1">
    <w:name w:val="WW8Num94z1"/>
    <w:rsid w:val="00943776"/>
  </w:style>
  <w:style w:type="character" w:customStyle="1" w:styleId="WW8Num94z0">
    <w:name w:val="WW8Num94z0"/>
    <w:rsid w:val="00943776"/>
  </w:style>
  <w:style w:type="character" w:customStyle="1" w:styleId="WW8Num93z1">
    <w:name w:val="WW8Num93z1"/>
    <w:rsid w:val="00943776"/>
    <w:rPr>
      <w:rFonts w:cs="Times New Roman"/>
    </w:rPr>
  </w:style>
  <w:style w:type="character" w:customStyle="1" w:styleId="WW8Num93z0">
    <w:name w:val="WW8Num93z0"/>
    <w:rsid w:val="00943776"/>
    <w:rPr>
      <w:rFonts w:ascii="Calibri" w:hAnsi="Calibri" w:cs="Verdana"/>
      <w:b w:val="0"/>
      <w:bCs w:val="0"/>
      <w:i w:val="0"/>
      <w:iCs w:val="0"/>
      <w:sz w:val="20"/>
      <w:szCs w:val="20"/>
    </w:rPr>
  </w:style>
  <w:style w:type="character" w:customStyle="1" w:styleId="WW8Num92z8">
    <w:name w:val="WW8Num92z8"/>
    <w:rsid w:val="00943776"/>
  </w:style>
  <w:style w:type="character" w:customStyle="1" w:styleId="WW8Num92z7">
    <w:name w:val="WW8Num92z7"/>
    <w:rsid w:val="00943776"/>
  </w:style>
  <w:style w:type="character" w:customStyle="1" w:styleId="WW8Num92z6">
    <w:name w:val="WW8Num92z6"/>
    <w:rsid w:val="00943776"/>
  </w:style>
  <w:style w:type="character" w:customStyle="1" w:styleId="WW8Num92z5">
    <w:name w:val="WW8Num92z5"/>
    <w:rsid w:val="00943776"/>
  </w:style>
  <w:style w:type="character" w:customStyle="1" w:styleId="WW8Num92z4">
    <w:name w:val="WW8Num92z4"/>
    <w:rsid w:val="00943776"/>
  </w:style>
  <w:style w:type="character" w:customStyle="1" w:styleId="WW8Num92z3">
    <w:name w:val="WW8Num92z3"/>
    <w:rsid w:val="00943776"/>
  </w:style>
  <w:style w:type="character" w:customStyle="1" w:styleId="WW8Num92z2">
    <w:name w:val="WW8Num92z2"/>
    <w:rsid w:val="00943776"/>
  </w:style>
  <w:style w:type="character" w:customStyle="1" w:styleId="WW8Num92z1">
    <w:name w:val="WW8Num92z1"/>
    <w:rsid w:val="00943776"/>
  </w:style>
  <w:style w:type="character" w:customStyle="1" w:styleId="WW8Num92z0">
    <w:name w:val="WW8Num92z0"/>
    <w:rsid w:val="00943776"/>
    <w:rPr>
      <w:rFonts w:ascii="Calibri" w:hAnsi="Calibri" w:cs="Calibri"/>
      <w:b w:val="0"/>
      <w:sz w:val="20"/>
      <w:szCs w:val="20"/>
    </w:rPr>
  </w:style>
  <w:style w:type="character" w:customStyle="1" w:styleId="WW8Num91z0">
    <w:name w:val="WW8Num91z0"/>
    <w:rsid w:val="00943776"/>
    <w:rPr>
      <w:rFonts w:ascii="Calibri" w:hAnsi="Calibri" w:cs="Times New Roman"/>
      <w:sz w:val="20"/>
      <w:szCs w:val="20"/>
    </w:rPr>
  </w:style>
  <w:style w:type="character" w:customStyle="1" w:styleId="WW8Num90z6">
    <w:name w:val="WW8Num90z6"/>
    <w:rsid w:val="00943776"/>
    <w:rPr>
      <w:rFonts w:ascii="Symbol" w:hAnsi="Symbol" w:cs="Symbol"/>
    </w:rPr>
  </w:style>
  <w:style w:type="character" w:customStyle="1" w:styleId="WW8Num90z5">
    <w:name w:val="WW8Num90z5"/>
    <w:rsid w:val="00943776"/>
    <w:rPr>
      <w:rFonts w:ascii="Wingdings" w:hAnsi="Wingdings" w:cs="Wingdings"/>
    </w:rPr>
  </w:style>
  <w:style w:type="character" w:customStyle="1" w:styleId="WW8Num90z4">
    <w:name w:val="WW8Num90z4"/>
    <w:rsid w:val="00943776"/>
    <w:rPr>
      <w:rFonts w:ascii="Courier New" w:hAnsi="Courier New" w:cs="Courier New"/>
    </w:rPr>
  </w:style>
  <w:style w:type="character" w:customStyle="1" w:styleId="WW8Num90z3">
    <w:name w:val="WW8Num90z3"/>
    <w:rsid w:val="00943776"/>
  </w:style>
  <w:style w:type="character" w:customStyle="1" w:styleId="WW8Num90z2">
    <w:name w:val="WW8Num90z2"/>
    <w:rsid w:val="00943776"/>
    <w:rPr>
      <w:rFonts w:ascii="Calibri" w:eastAsia="Times New Roman" w:hAnsi="Calibri" w:cs="Verdana"/>
      <w:b w:val="0"/>
    </w:rPr>
  </w:style>
  <w:style w:type="character" w:customStyle="1" w:styleId="WW8Num90z0">
    <w:name w:val="WW8Num90z0"/>
    <w:rsid w:val="00943776"/>
    <w:rPr>
      <w:rFonts w:ascii="Verdana" w:eastAsia="Times New Roman" w:hAnsi="Verdana" w:cs="Times New Roman"/>
    </w:rPr>
  </w:style>
  <w:style w:type="character" w:customStyle="1" w:styleId="WW8Num89z4">
    <w:name w:val="WW8Num89z4"/>
    <w:rsid w:val="00943776"/>
    <w:rPr>
      <w:b w:val="0"/>
    </w:rPr>
  </w:style>
  <w:style w:type="character" w:customStyle="1" w:styleId="WW8Num89z3">
    <w:name w:val="WW8Num89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89z2">
    <w:name w:val="WW8Num89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89z1">
    <w:name w:val="WW8Num89z1"/>
    <w:rsid w:val="00943776"/>
    <w:rPr>
      <w:rFonts w:ascii="Calibri" w:hAnsi="Calibri" w:cs="Calibri"/>
      <w:b w:val="0"/>
      <w:i w:val="0"/>
      <w:color w:val="000000"/>
      <w:sz w:val="20"/>
      <w:szCs w:val="20"/>
      <w:lang w:val="pl-PL"/>
    </w:rPr>
  </w:style>
  <w:style w:type="character" w:customStyle="1" w:styleId="WW8Num89z0">
    <w:name w:val="WW8Num89z0"/>
    <w:rsid w:val="00943776"/>
    <w:rPr>
      <w:rFonts w:ascii="Calibri" w:hAnsi="Calibri" w:cs="Calibri"/>
      <w:b/>
      <w:i w:val="0"/>
      <w:caps/>
      <w:strike w:val="0"/>
      <w:dstrike w:val="0"/>
      <w:vanish w:val="0"/>
      <w:color w:val="000000"/>
      <w:position w:val="0"/>
      <w:sz w:val="20"/>
      <w:szCs w:val="20"/>
      <w:vertAlign w:val="baseline"/>
    </w:rPr>
  </w:style>
  <w:style w:type="character" w:customStyle="1" w:styleId="WW8Num88z8">
    <w:name w:val="WW8Num88z8"/>
    <w:rsid w:val="00943776"/>
  </w:style>
  <w:style w:type="character" w:customStyle="1" w:styleId="WW8Num88z7">
    <w:name w:val="WW8Num88z7"/>
    <w:rsid w:val="00943776"/>
  </w:style>
  <w:style w:type="character" w:customStyle="1" w:styleId="WW8Num88z6">
    <w:name w:val="WW8Num88z6"/>
    <w:rsid w:val="00943776"/>
  </w:style>
  <w:style w:type="character" w:customStyle="1" w:styleId="WW8Num88z5">
    <w:name w:val="WW8Num88z5"/>
    <w:rsid w:val="00943776"/>
  </w:style>
  <w:style w:type="character" w:customStyle="1" w:styleId="WW8Num88z4">
    <w:name w:val="WW8Num88z4"/>
    <w:rsid w:val="00943776"/>
  </w:style>
  <w:style w:type="character" w:customStyle="1" w:styleId="WW8Num88z3">
    <w:name w:val="WW8Num88z3"/>
    <w:rsid w:val="00943776"/>
  </w:style>
  <w:style w:type="character" w:customStyle="1" w:styleId="WW8Num88z2">
    <w:name w:val="WW8Num88z2"/>
    <w:rsid w:val="00943776"/>
    <w:rPr>
      <w:rFonts w:ascii="Calibri" w:hAnsi="Calibri" w:cs="Calibri"/>
      <w:b w:val="0"/>
      <w:i w:val="0"/>
      <w:sz w:val="20"/>
      <w:szCs w:val="20"/>
      <w:lang w:val="pl-PL"/>
    </w:rPr>
  </w:style>
  <w:style w:type="character" w:customStyle="1" w:styleId="WW8Num88z1">
    <w:name w:val="WW8Num88z1"/>
    <w:rsid w:val="00943776"/>
    <w:rPr>
      <w:b w:val="0"/>
    </w:rPr>
  </w:style>
  <w:style w:type="character" w:customStyle="1" w:styleId="WW8Num88z0">
    <w:name w:val="WW8Num88z0"/>
    <w:rsid w:val="00943776"/>
    <w:rPr>
      <w:rFonts w:ascii="Calibri" w:hAnsi="Calibri" w:cs="Calibri"/>
      <w:sz w:val="20"/>
      <w:szCs w:val="20"/>
    </w:rPr>
  </w:style>
  <w:style w:type="character" w:customStyle="1" w:styleId="WW8Num87z1">
    <w:name w:val="WW8Num87z1"/>
    <w:rsid w:val="00943776"/>
    <w:rPr>
      <w:b w:val="0"/>
    </w:rPr>
  </w:style>
  <w:style w:type="character" w:customStyle="1" w:styleId="WW8Num87z0">
    <w:name w:val="WW8Num87z0"/>
    <w:rsid w:val="00943776"/>
  </w:style>
  <w:style w:type="character" w:customStyle="1" w:styleId="WW8Num86z0">
    <w:name w:val="WW8Num86z0"/>
    <w:rsid w:val="00943776"/>
    <w:rPr>
      <w:rFonts w:ascii="Calibri" w:hAnsi="Calibri" w:cs="Calibri"/>
      <w:b w:val="0"/>
      <w:sz w:val="20"/>
      <w:szCs w:val="20"/>
    </w:rPr>
  </w:style>
  <w:style w:type="character" w:customStyle="1" w:styleId="WW8Num85z2">
    <w:name w:val="WW8Num85z2"/>
    <w:rsid w:val="00943776"/>
    <w:rPr>
      <w:color w:val="000000"/>
    </w:rPr>
  </w:style>
  <w:style w:type="character" w:customStyle="1" w:styleId="WW8Num85z1">
    <w:name w:val="WW8Num85z1"/>
    <w:rsid w:val="00943776"/>
  </w:style>
  <w:style w:type="character" w:customStyle="1" w:styleId="WW8Num85z0">
    <w:name w:val="WW8Num85z0"/>
    <w:rsid w:val="00943776"/>
    <w:rPr>
      <w:rFonts w:ascii="Calibri" w:eastAsia="Arial Unicode MS" w:hAnsi="Calibri" w:cs="Arial Unicode MS"/>
      <w:b w:val="0"/>
      <w:i w:val="0"/>
    </w:rPr>
  </w:style>
  <w:style w:type="character" w:customStyle="1" w:styleId="WW8Num84z8">
    <w:name w:val="WW8Num84z8"/>
    <w:rsid w:val="00943776"/>
  </w:style>
  <w:style w:type="character" w:customStyle="1" w:styleId="WW8Num84z7">
    <w:name w:val="WW8Num84z7"/>
    <w:rsid w:val="00943776"/>
  </w:style>
  <w:style w:type="character" w:customStyle="1" w:styleId="WW8Num84z6">
    <w:name w:val="WW8Num84z6"/>
    <w:rsid w:val="00943776"/>
  </w:style>
  <w:style w:type="character" w:customStyle="1" w:styleId="WW8Num84z5">
    <w:name w:val="WW8Num84z5"/>
    <w:rsid w:val="00943776"/>
  </w:style>
  <w:style w:type="character" w:customStyle="1" w:styleId="WW8Num84z4">
    <w:name w:val="WW8Num84z4"/>
    <w:rsid w:val="00943776"/>
  </w:style>
  <w:style w:type="character" w:customStyle="1" w:styleId="WW8Num84z3">
    <w:name w:val="WW8Num84z3"/>
    <w:rsid w:val="00943776"/>
  </w:style>
  <w:style w:type="character" w:customStyle="1" w:styleId="WW8Num84z2">
    <w:name w:val="WW8Num84z2"/>
    <w:rsid w:val="00943776"/>
  </w:style>
  <w:style w:type="character" w:customStyle="1" w:styleId="WW8Num84z1">
    <w:name w:val="WW8Num84z1"/>
    <w:rsid w:val="00943776"/>
    <w:rPr>
      <w:rFonts w:ascii="Calibri" w:hAnsi="Calibri" w:cs="Calibri"/>
      <w:b w:val="0"/>
      <w:i w:val="0"/>
      <w:sz w:val="20"/>
      <w:szCs w:val="20"/>
    </w:rPr>
  </w:style>
  <w:style w:type="character" w:customStyle="1" w:styleId="WW8Num84z0">
    <w:name w:val="WW8Num84z0"/>
    <w:rsid w:val="00943776"/>
    <w:rPr>
      <w:rFonts w:ascii="Calibri" w:eastAsia="Times New Roman" w:hAnsi="Calibri" w:cs="Times New Roman"/>
      <w:b/>
    </w:rPr>
  </w:style>
  <w:style w:type="character" w:customStyle="1" w:styleId="WW8Num83z2">
    <w:name w:val="WW8Num83z2"/>
    <w:rsid w:val="00943776"/>
    <w:rPr>
      <w:rFonts w:ascii="Calibri" w:hAnsi="Calibri" w:cs="Calibri"/>
      <w:b w:val="0"/>
      <w:bCs/>
      <w:smallCaps/>
      <w:strike w:val="0"/>
      <w:dstrike w:val="0"/>
      <w:color w:val="000000"/>
      <w:sz w:val="20"/>
      <w:szCs w:val="20"/>
    </w:rPr>
  </w:style>
  <w:style w:type="character" w:customStyle="1" w:styleId="WW8Num83z1">
    <w:name w:val="WW8Num83z1"/>
    <w:rsid w:val="00943776"/>
    <w:rPr>
      <w:rFonts w:ascii="Calibri" w:hAnsi="Calibri" w:cs="Calibri"/>
      <w:b w:val="0"/>
      <w:sz w:val="20"/>
      <w:szCs w:val="20"/>
    </w:rPr>
  </w:style>
  <w:style w:type="character" w:customStyle="1" w:styleId="WW8Num83z0">
    <w:name w:val="WW8Num83z0"/>
    <w:rsid w:val="00943776"/>
  </w:style>
  <w:style w:type="character" w:customStyle="1" w:styleId="WW8Num82z0">
    <w:name w:val="WW8Num82z0"/>
    <w:rsid w:val="00943776"/>
    <w:rPr>
      <w:rFonts w:ascii="Calibri" w:hAnsi="Calibri" w:cs="Calibri"/>
      <w:b/>
      <w:smallCaps/>
      <w:sz w:val="20"/>
      <w:szCs w:val="20"/>
    </w:rPr>
  </w:style>
  <w:style w:type="character" w:customStyle="1" w:styleId="WW8Num81z3">
    <w:name w:val="WW8Num81z3"/>
    <w:rsid w:val="00943776"/>
  </w:style>
  <w:style w:type="character" w:customStyle="1" w:styleId="WW8Num81z2">
    <w:name w:val="WW8Num81z2"/>
    <w:rsid w:val="00943776"/>
    <w:rPr>
      <w:b w:val="0"/>
    </w:rPr>
  </w:style>
  <w:style w:type="character" w:customStyle="1" w:styleId="WW8Num81z1">
    <w:name w:val="WW8Num81z1"/>
    <w:rsid w:val="00943776"/>
    <w:rPr>
      <w:rFonts w:ascii="Calibri" w:eastAsia="Arial Unicode MS" w:hAnsi="Calibri" w:cs="Calibri"/>
      <w:b w:val="0"/>
      <w:bCs/>
      <w:smallCaps/>
      <w:color w:val="000000"/>
      <w:sz w:val="20"/>
      <w:szCs w:val="20"/>
    </w:rPr>
  </w:style>
  <w:style w:type="character" w:customStyle="1" w:styleId="WW8Num81z0">
    <w:name w:val="WW8Num81z0"/>
    <w:rsid w:val="00943776"/>
    <w:rPr>
      <w:b w:val="0"/>
      <w:i w:val="0"/>
    </w:rPr>
  </w:style>
  <w:style w:type="character" w:customStyle="1" w:styleId="WW8Num80z1">
    <w:name w:val="WW8Num80z1"/>
    <w:rsid w:val="00943776"/>
    <w:rPr>
      <w:b w:val="0"/>
    </w:rPr>
  </w:style>
  <w:style w:type="character" w:customStyle="1" w:styleId="WW8Num80z0">
    <w:name w:val="WW8Num80z0"/>
    <w:rsid w:val="00943776"/>
    <w:rPr>
      <w:rFonts w:ascii="Calibri" w:hAnsi="Calibri" w:cs="Calibri"/>
      <w:b w:val="0"/>
      <w:bCs/>
      <w:sz w:val="20"/>
      <w:szCs w:val="20"/>
    </w:rPr>
  </w:style>
  <w:style w:type="character" w:customStyle="1" w:styleId="WW8Num79z0">
    <w:name w:val="WW8Num79z0"/>
    <w:rsid w:val="00943776"/>
  </w:style>
  <w:style w:type="character" w:customStyle="1" w:styleId="WW8Num78z0">
    <w:name w:val="WW8Num78z0"/>
    <w:rsid w:val="00943776"/>
    <w:rPr>
      <w:rFonts w:ascii="Calibri" w:hAnsi="Calibri" w:cs="Calibri"/>
      <w:b w:val="0"/>
      <w:sz w:val="20"/>
      <w:szCs w:val="20"/>
    </w:rPr>
  </w:style>
  <w:style w:type="character" w:customStyle="1" w:styleId="WW8Num77z2">
    <w:name w:val="WW8Num77z2"/>
    <w:rsid w:val="00943776"/>
    <w:rPr>
      <w:strike w:val="0"/>
      <w:dstrike w:val="0"/>
      <w:color w:val="000000"/>
      <w:u w:val="none"/>
    </w:rPr>
  </w:style>
  <w:style w:type="character" w:customStyle="1" w:styleId="WW8Num77z1">
    <w:name w:val="WW8Num77z1"/>
    <w:rsid w:val="00943776"/>
    <w:rPr>
      <w:rFonts w:ascii="Verdana" w:hAnsi="Verdana" w:cs="Verdana"/>
      <w:b w:val="0"/>
      <w:i w:val="0"/>
      <w:strike w:val="0"/>
      <w:dstrike w:val="0"/>
      <w:color w:val="000000"/>
      <w:sz w:val="20"/>
      <w:u w:val="none"/>
    </w:rPr>
  </w:style>
  <w:style w:type="character" w:customStyle="1" w:styleId="WW8Num77z0">
    <w:name w:val="WW8Num77z0"/>
    <w:rsid w:val="00943776"/>
    <w:rPr>
      <w:b/>
      <w:strike w:val="0"/>
      <w:dstrike w:val="0"/>
      <w:color w:val="000000"/>
      <w:u w:val="none"/>
    </w:rPr>
  </w:style>
  <w:style w:type="character" w:customStyle="1" w:styleId="WW8Num76z4">
    <w:name w:val="WW8Num76z4"/>
    <w:rsid w:val="00943776"/>
  </w:style>
  <w:style w:type="character" w:customStyle="1" w:styleId="WW8Num76z3">
    <w:name w:val="WW8Num76z3"/>
    <w:rsid w:val="00943776"/>
    <w:rPr>
      <w:rFonts w:ascii="Calibri" w:eastAsia="Times New Roman" w:hAnsi="Calibri" w:cs="Times New Roman"/>
      <w:b w:val="0"/>
      <w:strike w:val="0"/>
      <w:dstrike w:val="0"/>
      <w:color w:val="000000"/>
      <w:sz w:val="20"/>
      <w:szCs w:val="20"/>
    </w:rPr>
  </w:style>
  <w:style w:type="character" w:customStyle="1" w:styleId="WW8Num76z2">
    <w:name w:val="WW8Num76z2"/>
    <w:rsid w:val="00943776"/>
    <w:rPr>
      <w:rFonts w:ascii="Calibri" w:eastAsia="FolioPL-Medium" w:hAnsi="Calibri" w:cs="Calibri"/>
      <w:b w:val="0"/>
      <w:bCs/>
      <w:caps w:val="0"/>
      <w:smallCaps w:val="0"/>
      <w:strike w:val="0"/>
      <w:dstrike w:val="0"/>
      <w:color w:val="000000"/>
      <w:sz w:val="20"/>
      <w:szCs w:val="20"/>
    </w:rPr>
  </w:style>
  <w:style w:type="character" w:customStyle="1" w:styleId="WW8Num76z1">
    <w:name w:val="WW8Num76z1"/>
    <w:rsid w:val="00943776"/>
    <w:rPr>
      <w:rFonts w:ascii="Calibri" w:eastAsia="FolioPL-Medium" w:hAnsi="Calibri" w:cs="Calibri"/>
      <w:b w:val="0"/>
      <w:bCs/>
      <w:smallCaps/>
      <w:strike w:val="0"/>
      <w:dstrike w:val="0"/>
      <w:color w:val="000000"/>
      <w:sz w:val="20"/>
      <w:szCs w:val="20"/>
    </w:rPr>
  </w:style>
  <w:style w:type="character" w:customStyle="1" w:styleId="WW8Num76z0">
    <w:name w:val="WW8Num76z0"/>
    <w:rsid w:val="00943776"/>
    <w:rPr>
      <w:rFonts w:eastAsia="FolioPL-Medium"/>
      <w:b/>
    </w:rPr>
  </w:style>
  <w:style w:type="character" w:customStyle="1" w:styleId="WW8Num75z4">
    <w:name w:val="WW8Num75z4"/>
    <w:rsid w:val="00943776"/>
  </w:style>
  <w:style w:type="character" w:customStyle="1" w:styleId="WW8Num75z3">
    <w:name w:val="WW8Num75z3"/>
    <w:rsid w:val="00943776"/>
    <w:rPr>
      <w:rFonts w:ascii="Calibri" w:hAnsi="Calibri" w:cs="Calibri"/>
      <w:bCs/>
      <w:sz w:val="20"/>
      <w:lang w:val="pl-PL"/>
    </w:rPr>
  </w:style>
  <w:style w:type="character" w:customStyle="1" w:styleId="WW8Num75z2">
    <w:name w:val="WW8Num75z2"/>
    <w:rsid w:val="00943776"/>
    <w:rPr>
      <w:rFonts w:ascii="Calibri" w:hAnsi="Calibri" w:cs="Calibri"/>
      <w:b w:val="0"/>
      <w:bCs/>
      <w:smallCaps/>
      <w:strike w:val="0"/>
      <w:dstrike w:val="0"/>
      <w:color w:val="000000"/>
      <w:sz w:val="20"/>
      <w:szCs w:val="20"/>
      <w:lang w:val="pl-PL"/>
    </w:rPr>
  </w:style>
  <w:style w:type="character" w:customStyle="1" w:styleId="WW8Num75z1">
    <w:name w:val="WW8Num75z1"/>
    <w:rsid w:val="00943776"/>
    <w:rPr>
      <w:rFonts w:ascii="Calibri" w:hAnsi="Calibri" w:cs="Calibri"/>
      <w:b w:val="0"/>
      <w:bCs/>
      <w:i w:val="0"/>
      <w:iCs/>
      <w:smallCaps/>
      <w:strike w:val="0"/>
      <w:dstrike w:val="0"/>
      <w:color w:val="000000"/>
      <w:sz w:val="20"/>
      <w:szCs w:val="20"/>
      <w:lang w:val="pl-PL"/>
    </w:rPr>
  </w:style>
  <w:style w:type="character" w:customStyle="1" w:styleId="WW8Num75z0">
    <w:name w:val="WW8Num75z0"/>
    <w:rsid w:val="00943776"/>
    <w:rPr>
      <w:rFonts w:ascii="Calibri" w:hAnsi="Calibri" w:cs="Calibri"/>
      <w:b/>
      <w:bCs/>
      <w:smallCaps/>
      <w:strike w:val="0"/>
      <w:dstrike w:val="0"/>
      <w:sz w:val="20"/>
      <w:lang w:val="pl-PL"/>
    </w:rPr>
  </w:style>
  <w:style w:type="character" w:customStyle="1" w:styleId="WW8Num74z2">
    <w:name w:val="WW8Num74z2"/>
    <w:rsid w:val="00943776"/>
    <w:rPr>
      <w:rFonts w:cs="Arial"/>
      <w:color w:val="FF0000"/>
    </w:rPr>
  </w:style>
  <w:style w:type="character" w:customStyle="1" w:styleId="WW8Num74z1">
    <w:name w:val="WW8Num74z1"/>
    <w:rsid w:val="00943776"/>
    <w:rPr>
      <w:rFonts w:ascii="Calibri" w:hAnsi="Calibri" w:cs="Arial"/>
      <w:color w:val="000000"/>
      <w:sz w:val="20"/>
      <w:szCs w:val="20"/>
    </w:rPr>
  </w:style>
  <w:style w:type="character" w:customStyle="1" w:styleId="WW8Num74z0">
    <w:name w:val="WW8Num74z0"/>
    <w:rsid w:val="00943776"/>
    <w:rPr>
      <w:rFonts w:ascii="Calibri" w:eastAsia="Times New Roman" w:hAnsi="Calibri" w:cs="Arial"/>
      <w:b w:val="0"/>
      <w:sz w:val="20"/>
      <w:szCs w:val="20"/>
      <w:u w:val="none"/>
    </w:rPr>
  </w:style>
  <w:style w:type="character" w:customStyle="1" w:styleId="WW8Num73z8">
    <w:name w:val="WW8Num73z8"/>
    <w:rsid w:val="00943776"/>
  </w:style>
  <w:style w:type="character" w:customStyle="1" w:styleId="WW8Num73z7">
    <w:name w:val="WW8Num73z7"/>
    <w:rsid w:val="00943776"/>
  </w:style>
  <w:style w:type="character" w:customStyle="1" w:styleId="WW8Num73z6">
    <w:name w:val="WW8Num73z6"/>
    <w:rsid w:val="00943776"/>
  </w:style>
  <w:style w:type="character" w:customStyle="1" w:styleId="WW8Num73z5">
    <w:name w:val="WW8Num73z5"/>
    <w:rsid w:val="00943776"/>
  </w:style>
  <w:style w:type="character" w:customStyle="1" w:styleId="WW8Num73z4">
    <w:name w:val="WW8Num73z4"/>
    <w:rsid w:val="00943776"/>
  </w:style>
  <w:style w:type="character" w:customStyle="1" w:styleId="WW8Num73z3">
    <w:name w:val="WW8Num73z3"/>
    <w:rsid w:val="00943776"/>
    <w:rPr>
      <w:rFonts w:ascii="Calibri" w:hAnsi="Calibri" w:cs="Calibri"/>
      <w:sz w:val="20"/>
      <w:szCs w:val="20"/>
    </w:rPr>
  </w:style>
  <w:style w:type="character" w:customStyle="1" w:styleId="WW8Num73z2">
    <w:name w:val="WW8Num73z2"/>
    <w:rsid w:val="00943776"/>
  </w:style>
  <w:style w:type="character" w:customStyle="1" w:styleId="WW8Num73z1">
    <w:name w:val="WW8Num73z1"/>
    <w:rsid w:val="00943776"/>
  </w:style>
  <w:style w:type="character" w:customStyle="1" w:styleId="WW8Num73z0">
    <w:name w:val="WW8Num73z0"/>
    <w:rsid w:val="00943776"/>
  </w:style>
  <w:style w:type="character" w:customStyle="1" w:styleId="WW8Num72z0">
    <w:name w:val="WW8Num72z0"/>
    <w:rsid w:val="00943776"/>
    <w:rPr>
      <w:rFonts w:ascii="Calibri" w:hAnsi="Calibri" w:cs="Calibri"/>
      <w:sz w:val="20"/>
      <w:szCs w:val="20"/>
      <w:lang w:val="pl-PL"/>
    </w:rPr>
  </w:style>
  <w:style w:type="character" w:customStyle="1" w:styleId="WW8Num71z0">
    <w:name w:val="WW8Num71z0"/>
    <w:rsid w:val="00943776"/>
    <w:rPr>
      <w:rFonts w:ascii="Calibri" w:hAnsi="Calibri" w:cs="Verdana"/>
      <w:b w:val="0"/>
      <w:bCs/>
      <w:color w:val="000000"/>
      <w:sz w:val="20"/>
      <w:szCs w:val="20"/>
      <w:lang w:eastAsia="en-US"/>
    </w:rPr>
  </w:style>
  <w:style w:type="character" w:customStyle="1" w:styleId="WW8Num70z4">
    <w:name w:val="WW8Num70z4"/>
    <w:rsid w:val="00943776"/>
    <w:rPr>
      <w:b w:val="0"/>
    </w:rPr>
  </w:style>
  <w:style w:type="character" w:customStyle="1" w:styleId="WW8Num70z3">
    <w:name w:val="WW8Num70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70z2">
    <w:name w:val="WW8Num70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70z1">
    <w:name w:val="WW8Num70z1"/>
    <w:rsid w:val="00943776"/>
    <w:rPr>
      <w:rFonts w:ascii="Calibri" w:hAnsi="Calibri" w:cs="Calibri"/>
      <w:b w:val="0"/>
      <w:i w:val="0"/>
      <w:color w:val="000000"/>
      <w:sz w:val="20"/>
      <w:szCs w:val="20"/>
      <w:lang w:val="pl-PL"/>
    </w:rPr>
  </w:style>
  <w:style w:type="character" w:customStyle="1" w:styleId="WW8Num70z0">
    <w:name w:val="WW8Num70z0"/>
    <w:rsid w:val="00943776"/>
    <w:rPr>
      <w:rFonts w:ascii="Calibri" w:hAnsi="Calibri" w:cs="Calibri"/>
      <w:b/>
      <w:i w:val="0"/>
      <w:caps/>
      <w:strike w:val="0"/>
      <w:dstrike w:val="0"/>
      <w:vanish w:val="0"/>
      <w:color w:val="000000"/>
      <w:position w:val="0"/>
      <w:sz w:val="20"/>
      <w:szCs w:val="20"/>
      <w:vertAlign w:val="baseline"/>
    </w:rPr>
  </w:style>
  <w:style w:type="character" w:customStyle="1" w:styleId="WW8Num69z1">
    <w:name w:val="WW8Num69z1"/>
    <w:rsid w:val="00943776"/>
    <w:rPr>
      <w:b w:val="0"/>
    </w:rPr>
  </w:style>
  <w:style w:type="character" w:customStyle="1" w:styleId="WW8Num69z0">
    <w:name w:val="WW8Num69z0"/>
    <w:rsid w:val="00943776"/>
    <w:rPr>
      <w:rFonts w:ascii="Calibri" w:hAnsi="Calibri" w:cs="Calibri"/>
      <w:b w:val="0"/>
      <w:bCs/>
      <w:smallCaps/>
      <w:sz w:val="20"/>
      <w:szCs w:val="20"/>
    </w:rPr>
  </w:style>
  <w:style w:type="character" w:customStyle="1" w:styleId="WW8Num68z4">
    <w:name w:val="WW8Num68z4"/>
    <w:rsid w:val="00943776"/>
  </w:style>
  <w:style w:type="character" w:customStyle="1" w:styleId="WW8Num68z3">
    <w:name w:val="WW8Num68z3"/>
    <w:rsid w:val="00943776"/>
    <w:rPr>
      <w:rFonts w:ascii="Verdana" w:hAnsi="Verdana" w:cs="Verdana"/>
    </w:rPr>
  </w:style>
  <w:style w:type="character" w:customStyle="1" w:styleId="WW8Num68z2">
    <w:name w:val="WW8Num68z2"/>
    <w:rsid w:val="00943776"/>
    <w:rPr>
      <w:rFonts w:ascii="Verdana" w:hAnsi="Verdana" w:cs="Verdana"/>
      <w:strike w:val="0"/>
      <w:dstrike w:val="0"/>
      <w:color w:val="000000"/>
    </w:rPr>
  </w:style>
  <w:style w:type="character" w:customStyle="1" w:styleId="WW8Num68z1">
    <w:name w:val="WW8Num68z1"/>
    <w:rsid w:val="00943776"/>
    <w:rPr>
      <w:rFonts w:ascii="Calibri" w:hAnsi="Calibri" w:cs="Calibri"/>
      <w:b w:val="0"/>
      <w:strike w:val="0"/>
      <w:dstrike w:val="0"/>
      <w:sz w:val="20"/>
      <w:szCs w:val="20"/>
    </w:rPr>
  </w:style>
  <w:style w:type="character" w:customStyle="1" w:styleId="WW8Num68z0">
    <w:name w:val="WW8Num68z0"/>
    <w:rsid w:val="00943776"/>
    <w:rPr>
      <w:rFonts w:ascii="Calibri" w:hAnsi="Calibri" w:cs="Calibri"/>
      <w:b w:val="0"/>
      <w:strike w:val="0"/>
      <w:dstrike w:val="0"/>
      <w:sz w:val="20"/>
      <w:szCs w:val="20"/>
    </w:rPr>
  </w:style>
  <w:style w:type="character" w:customStyle="1" w:styleId="WW8Num67z3">
    <w:name w:val="WW8Num67z3"/>
    <w:rsid w:val="00943776"/>
  </w:style>
  <w:style w:type="character" w:customStyle="1" w:styleId="WW8Num67z2">
    <w:name w:val="WW8Num67z2"/>
    <w:rsid w:val="00943776"/>
    <w:rPr>
      <w:b w:val="0"/>
      <w:bCs/>
    </w:rPr>
  </w:style>
  <w:style w:type="character" w:customStyle="1" w:styleId="WW8Num67z1">
    <w:name w:val="WW8Num67z1"/>
    <w:rsid w:val="00943776"/>
    <w:rPr>
      <w:rFonts w:ascii="Calibri" w:eastAsia="Times New Roman" w:hAnsi="Calibri" w:cs="Times New Roman"/>
    </w:rPr>
  </w:style>
  <w:style w:type="character" w:customStyle="1" w:styleId="WW8Num67z0">
    <w:name w:val="WW8Num67z0"/>
    <w:rsid w:val="00943776"/>
    <w:rPr>
      <w:b w:val="0"/>
      <w:i w:val="0"/>
    </w:rPr>
  </w:style>
  <w:style w:type="character" w:customStyle="1" w:styleId="WW8Num66z2">
    <w:name w:val="WW8Num66z2"/>
    <w:rsid w:val="00943776"/>
    <w:rPr>
      <w:b w:val="0"/>
    </w:rPr>
  </w:style>
  <w:style w:type="character" w:customStyle="1" w:styleId="WW8Num66z1">
    <w:name w:val="WW8Num66z1"/>
    <w:rsid w:val="00943776"/>
  </w:style>
  <w:style w:type="character" w:customStyle="1" w:styleId="WW8Num66z0">
    <w:name w:val="WW8Num66z0"/>
    <w:rsid w:val="00943776"/>
    <w:rPr>
      <w:b w:val="0"/>
      <w:i w:val="0"/>
    </w:rPr>
  </w:style>
  <w:style w:type="character" w:customStyle="1" w:styleId="WW8Num65z8">
    <w:name w:val="WW8Num65z8"/>
    <w:rsid w:val="00943776"/>
  </w:style>
  <w:style w:type="character" w:customStyle="1" w:styleId="WW8Num65z7">
    <w:name w:val="WW8Num65z7"/>
    <w:rsid w:val="00943776"/>
  </w:style>
  <w:style w:type="character" w:customStyle="1" w:styleId="WW8Num65z6">
    <w:name w:val="WW8Num65z6"/>
    <w:rsid w:val="00943776"/>
  </w:style>
  <w:style w:type="character" w:customStyle="1" w:styleId="WW8Num65z5">
    <w:name w:val="WW8Num65z5"/>
    <w:rsid w:val="00943776"/>
  </w:style>
  <w:style w:type="character" w:customStyle="1" w:styleId="WW8Num65z4">
    <w:name w:val="WW8Num65z4"/>
    <w:rsid w:val="00943776"/>
  </w:style>
  <w:style w:type="character" w:customStyle="1" w:styleId="WW8Num65z3">
    <w:name w:val="WW8Num65z3"/>
    <w:rsid w:val="00943776"/>
    <w:rPr>
      <w:rFonts w:ascii="Verdana" w:hAnsi="Verdana" w:cs="Verdana"/>
    </w:rPr>
  </w:style>
  <w:style w:type="character" w:customStyle="1" w:styleId="WW8Num65z2">
    <w:name w:val="WW8Num65z2"/>
    <w:rsid w:val="00943776"/>
    <w:rPr>
      <w:rFonts w:ascii="Verdana" w:hAnsi="Verdana" w:cs="Verdana"/>
      <w:strike w:val="0"/>
      <w:dstrike w:val="0"/>
      <w:color w:val="000000"/>
      <w:u w:val="none"/>
    </w:rPr>
  </w:style>
  <w:style w:type="character" w:customStyle="1" w:styleId="WW8Num65z1">
    <w:name w:val="WW8Num65z1"/>
    <w:rsid w:val="00943776"/>
    <w:rPr>
      <w:rFonts w:ascii="Times New Roman" w:eastAsia="Times New Roman" w:hAnsi="Times New Roman" w:cs="Times New Roman"/>
      <w:b w:val="0"/>
      <w:strike w:val="0"/>
      <w:dstrike w:val="0"/>
      <w:u w:val="none"/>
    </w:rPr>
  </w:style>
  <w:style w:type="character" w:customStyle="1" w:styleId="WW8Num65z0">
    <w:name w:val="WW8Num65z0"/>
    <w:rsid w:val="00943776"/>
    <w:rPr>
      <w:rFonts w:ascii="Calibri" w:eastAsia="Arial Unicode MS" w:hAnsi="Calibri" w:cs="Calibri"/>
      <w:strike w:val="0"/>
      <w:dstrike w:val="0"/>
      <w:sz w:val="20"/>
      <w:szCs w:val="20"/>
      <w:u w:val="none"/>
    </w:rPr>
  </w:style>
  <w:style w:type="character" w:customStyle="1" w:styleId="WW8Num64z4">
    <w:name w:val="WW8Num64z4"/>
    <w:rsid w:val="00943776"/>
    <w:rPr>
      <w:b w:val="0"/>
      <w:strike w:val="0"/>
      <w:dstrike w:val="0"/>
      <w:color w:val="000000"/>
      <w:u w:val="none"/>
    </w:rPr>
  </w:style>
  <w:style w:type="character" w:customStyle="1" w:styleId="WW8Num64z2">
    <w:name w:val="WW8Num64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64z1">
    <w:name w:val="WW8Num64z1"/>
    <w:rsid w:val="00943776"/>
    <w:rPr>
      <w:rFonts w:ascii="Calibri" w:hAnsi="Calibri" w:cs="Calibri"/>
      <w:b w:val="0"/>
      <w:i w:val="0"/>
      <w:iCs/>
      <w:strike w:val="0"/>
      <w:dstrike w:val="0"/>
      <w:color w:val="000000"/>
      <w:sz w:val="20"/>
      <w:szCs w:val="20"/>
      <w:u w:val="none"/>
    </w:rPr>
  </w:style>
  <w:style w:type="character" w:customStyle="1" w:styleId="WW8Num64z0">
    <w:name w:val="WW8Num64z0"/>
    <w:rsid w:val="00943776"/>
    <w:rPr>
      <w:rFonts w:ascii="Calibri" w:hAnsi="Calibri" w:cs="Calibri"/>
      <w:b/>
      <w:i w:val="0"/>
      <w:caps/>
      <w:strike w:val="0"/>
      <w:dstrike w:val="0"/>
      <w:vanish w:val="0"/>
      <w:color w:val="000000"/>
      <w:position w:val="0"/>
      <w:sz w:val="20"/>
      <w:szCs w:val="20"/>
      <w:u w:val="none"/>
      <w:vertAlign w:val="baseline"/>
    </w:rPr>
  </w:style>
  <w:style w:type="character" w:customStyle="1" w:styleId="WW8Num63z1">
    <w:name w:val="WW8Num63z1"/>
    <w:rsid w:val="00943776"/>
    <w:rPr>
      <w:rFonts w:cs="Arial"/>
    </w:rPr>
  </w:style>
  <w:style w:type="character" w:customStyle="1" w:styleId="WW8Num63z0">
    <w:name w:val="WW8Num63z0"/>
    <w:rsid w:val="00943776"/>
  </w:style>
  <w:style w:type="character" w:customStyle="1" w:styleId="WW8Num62z4">
    <w:name w:val="WW8Num62z4"/>
    <w:rsid w:val="00943776"/>
    <w:rPr>
      <w:b w:val="0"/>
      <w:strike w:val="0"/>
      <w:dstrike w:val="0"/>
      <w:color w:val="000000"/>
      <w:u w:val="none"/>
    </w:rPr>
  </w:style>
  <w:style w:type="character" w:customStyle="1" w:styleId="WW8Num62z2">
    <w:name w:val="WW8Num62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62z1">
    <w:name w:val="WW8Num62z1"/>
    <w:rsid w:val="00943776"/>
    <w:rPr>
      <w:rFonts w:ascii="Calibri" w:hAnsi="Calibri" w:cs="Calibri"/>
      <w:b w:val="0"/>
      <w:i w:val="0"/>
      <w:strike w:val="0"/>
      <w:dstrike w:val="0"/>
      <w:color w:val="000000"/>
      <w:sz w:val="20"/>
      <w:szCs w:val="20"/>
      <w:u w:val="none"/>
      <w:lang w:val="pl-PL"/>
    </w:rPr>
  </w:style>
  <w:style w:type="character" w:customStyle="1" w:styleId="WW8Num62z0">
    <w:name w:val="WW8Num62z0"/>
    <w:rsid w:val="00943776"/>
    <w:rPr>
      <w:rFonts w:ascii="Calibri" w:hAnsi="Calibri" w:cs="Calibri"/>
      <w:b/>
      <w:i w:val="0"/>
      <w:caps/>
      <w:strike w:val="0"/>
      <w:dstrike w:val="0"/>
      <w:vanish w:val="0"/>
      <w:color w:val="000000"/>
      <w:position w:val="0"/>
      <w:sz w:val="20"/>
      <w:szCs w:val="20"/>
      <w:u w:val="none"/>
      <w:vertAlign w:val="baseline"/>
    </w:rPr>
  </w:style>
  <w:style w:type="character" w:customStyle="1" w:styleId="WW8Num61z0">
    <w:name w:val="WW8Num61z0"/>
    <w:rsid w:val="00943776"/>
    <w:rPr>
      <w:rFonts w:ascii="Calibri" w:hAnsi="Calibri" w:cs="Calibri"/>
      <w:sz w:val="20"/>
      <w:szCs w:val="20"/>
    </w:rPr>
  </w:style>
  <w:style w:type="character" w:customStyle="1" w:styleId="WW8Num60z2">
    <w:name w:val="WW8Num60z2"/>
    <w:rsid w:val="00943776"/>
    <w:rPr>
      <w:b w:val="0"/>
    </w:rPr>
  </w:style>
  <w:style w:type="character" w:customStyle="1" w:styleId="WW8Num60z1">
    <w:name w:val="WW8Num60z1"/>
    <w:rsid w:val="00943776"/>
  </w:style>
  <w:style w:type="character" w:customStyle="1" w:styleId="WW8Num60z0">
    <w:name w:val="WW8Num60z0"/>
    <w:rsid w:val="00943776"/>
    <w:rPr>
      <w:b w:val="0"/>
      <w:i w:val="0"/>
    </w:rPr>
  </w:style>
  <w:style w:type="character" w:customStyle="1" w:styleId="WW8Num59z0">
    <w:name w:val="WW8Num59z0"/>
    <w:rsid w:val="00943776"/>
  </w:style>
  <w:style w:type="character" w:customStyle="1" w:styleId="WW8Num58z4">
    <w:name w:val="WW8Num58z4"/>
    <w:rsid w:val="00943776"/>
  </w:style>
  <w:style w:type="character" w:customStyle="1" w:styleId="WW8Num58z3">
    <w:name w:val="WW8Num58z3"/>
    <w:rsid w:val="00943776"/>
    <w:rPr>
      <w:rFonts w:ascii="Calibri" w:hAnsi="Calibri" w:cs="Calibri"/>
    </w:rPr>
  </w:style>
  <w:style w:type="character" w:customStyle="1" w:styleId="WW8Num58z2">
    <w:name w:val="WW8Num58z2"/>
    <w:rsid w:val="00943776"/>
    <w:rPr>
      <w:rFonts w:ascii="Calibri" w:hAnsi="Calibri" w:cs="Calibri"/>
      <w:b w:val="0"/>
      <w:strike w:val="0"/>
      <w:dstrike w:val="0"/>
      <w:color w:val="000000"/>
    </w:rPr>
  </w:style>
  <w:style w:type="character" w:customStyle="1" w:styleId="WW8Num58z1">
    <w:name w:val="WW8Num58z1"/>
    <w:rsid w:val="00943776"/>
    <w:rPr>
      <w:rFonts w:ascii="Calibri" w:hAnsi="Calibri" w:cs="Calibri"/>
      <w:b w:val="0"/>
      <w:i w:val="0"/>
      <w:strike w:val="0"/>
      <w:dstrike w:val="0"/>
      <w:color w:val="000000"/>
      <w:sz w:val="20"/>
    </w:rPr>
  </w:style>
  <w:style w:type="character" w:customStyle="1" w:styleId="WW8Num58z0">
    <w:name w:val="WW8Num58z0"/>
    <w:rsid w:val="00943776"/>
    <w:rPr>
      <w:rFonts w:ascii="Calibri" w:hAnsi="Calibri" w:cs="Calibri"/>
      <w:b/>
      <w:bCs/>
      <w:smallCaps/>
      <w:strike w:val="0"/>
      <w:dstrike w:val="0"/>
      <w:sz w:val="20"/>
      <w:lang w:val="pl-PL"/>
    </w:rPr>
  </w:style>
  <w:style w:type="character" w:customStyle="1" w:styleId="WW8Num57z2">
    <w:name w:val="WW8Num57z2"/>
    <w:rsid w:val="00943776"/>
    <w:rPr>
      <w:b w:val="0"/>
    </w:rPr>
  </w:style>
  <w:style w:type="character" w:customStyle="1" w:styleId="WW8Num57z1">
    <w:name w:val="WW8Num57z1"/>
    <w:rsid w:val="00943776"/>
  </w:style>
  <w:style w:type="character" w:customStyle="1" w:styleId="WW8Num57z0">
    <w:name w:val="WW8Num57z0"/>
    <w:rsid w:val="00943776"/>
    <w:rPr>
      <w:b w:val="0"/>
      <w:i w:val="0"/>
    </w:rPr>
  </w:style>
  <w:style w:type="character" w:customStyle="1" w:styleId="WW8Num56z0">
    <w:name w:val="WW8Num56z0"/>
    <w:rsid w:val="00943776"/>
    <w:rPr>
      <w:rFonts w:eastAsia="Arial Unicode MS"/>
      <w:b w:val="0"/>
      <w:bCs/>
      <w:smallCaps/>
    </w:rPr>
  </w:style>
  <w:style w:type="character" w:customStyle="1" w:styleId="WW8Num55z0">
    <w:name w:val="WW8Num55z0"/>
    <w:rsid w:val="00943776"/>
    <w:rPr>
      <w:rFonts w:ascii="Calibri" w:hAnsi="Calibri" w:cs="Calibri"/>
      <w:sz w:val="20"/>
      <w:szCs w:val="20"/>
    </w:rPr>
  </w:style>
  <w:style w:type="character" w:customStyle="1" w:styleId="WW8Num54z0">
    <w:name w:val="WW8Num54z0"/>
    <w:rsid w:val="00943776"/>
    <w:rPr>
      <w:rFonts w:ascii="Calibri" w:hAnsi="Calibri" w:cs="Calibri"/>
      <w:sz w:val="20"/>
      <w:szCs w:val="20"/>
      <w:lang w:val="pl-PL"/>
    </w:rPr>
  </w:style>
  <w:style w:type="character" w:customStyle="1" w:styleId="WW8Num53z0">
    <w:name w:val="WW8Num53z0"/>
    <w:rsid w:val="00943776"/>
    <w:rPr>
      <w:rFonts w:eastAsia="Arial Unicode MS"/>
    </w:rPr>
  </w:style>
  <w:style w:type="character" w:customStyle="1" w:styleId="WW8Num52z4">
    <w:name w:val="WW8Num52z4"/>
    <w:rsid w:val="00943776"/>
  </w:style>
  <w:style w:type="character" w:customStyle="1" w:styleId="WW8Num52z3">
    <w:name w:val="WW8Num52z3"/>
    <w:rsid w:val="00943776"/>
    <w:rPr>
      <w:rFonts w:ascii="Verdana" w:hAnsi="Verdana" w:cs="Verdana"/>
    </w:rPr>
  </w:style>
  <w:style w:type="character" w:customStyle="1" w:styleId="WW8Num52z2">
    <w:name w:val="WW8Num52z2"/>
    <w:rsid w:val="00943776"/>
    <w:rPr>
      <w:rFonts w:ascii="Verdana" w:hAnsi="Verdana" w:cs="Verdana"/>
      <w:strike w:val="0"/>
      <w:dstrike w:val="0"/>
      <w:color w:val="000000"/>
      <w:u w:val="none"/>
    </w:rPr>
  </w:style>
  <w:style w:type="character" w:customStyle="1" w:styleId="WW8Num52z1">
    <w:name w:val="WW8Num52z1"/>
    <w:rsid w:val="00943776"/>
    <w:rPr>
      <w:rFonts w:ascii="Times New Roman" w:eastAsia="Times New Roman" w:hAnsi="Times New Roman" w:cs="Times New Roman"/>
      <w:b w:val="0"/>
      <w:strike w:val="0"/>
      <w:dstrike w:val="0"/>
      <w:u w:val="none"/>
    </w:rPr>
  </w:style>
  <w:style w:type="character" w:customStyle="1" w:styleId="WW8Num52z0">
    <w:name w:val="WW8Num52z0"/>
    <w:rsid w:val="00943776"/>
    <w:rPr>
      <w:rFonts w:ascii="Calibri" w:eastAsia="Arial Unicode MS" w:hAnsi="Calibri" w:cs="Calibri"/>
      <w:b w:val="0"/>
      <w:strike w:val="0"/>
      <w:dstrike w:val="0"/>
      <w:sz w:val="20"/>
      <w:szCs w:val="20"/>
      <w:u w:val="none"/>
    </w:rPr>
  </w:style>
  <w:style w:type="character" w:customStyle="1" w:styleId="WW8Num51z8">
    <w:name w:val="WW8Num51z8"/>
    <w:rsid w:val="00943776"/>
  </w:style>
  <w:style w:type="character" w:customStyle="1" w:styleId="WW8Num51z7">
    <w:name w:val="WW8Num51z7"/>
    <w:rsid w:val="00943776"/>
  </w:style>
  <w:style w:type="character" w:customStyle="1" w:styleId="WW8Num51z6">
    <w:name w:val="WW8Num51z6"/>
    <w:rsid w:val="00943776"/>
  </w:style>
  <w:style w:type="character" w:customStyle="1" w:styleId="WW8Num51z5">
    <w:name w:val="WW8Num51z5"/>
    <w:rsid w:val="00943776"/>
  </w:style>
  <w:style w:type="character" w:customStyle="1" w:styleId="WW8Num51z4">
    <w:name w:val="WW8Num51z4"/>
    <w:rsid w:val="00943776"/>
  </w:style>
  <w:style w:type="character" w:customStyle="1" w:styleId="WW8Num51z3">
    <w:name w:val="WW8Num51z3"/>
    <w:rsid w:val="00943776"/>
    <w:rPr>
      <w:rFonts w:ascii="Calibri" w:eastAsia="Verdana" w:hAnsi="Calibri" w:cs="Verdana"/>
      <w:b w:val="0"/>
      <w:sz w:val="20"/>
      <w:szCs w:val="20"/>
    </w:rPr>
  </w:style>
  <w:style w:type="character" w:customStyle="1" w:styleId="WW8Num51z2">
    <w:name w:val="WW8Num51z2"/>
    <w:rsid w:val="00943776"/>
    <w:rPr>
      <w:rFonts w:ascii="Calibri" w:hAnsi="Calibri" w:cs="Calibri"/>
      <w:b w:val="0"/>
      <w:i w:val="0"/>
      <w:sz w:val="20"/>
      <w:szCs w:val="20"/>
    </w:rPr>
  </w:style>
  <w:style w:type="character" w:customStyle="1" w:styleId="WW8Num51z1">
    <w:name w:val="WW8Num51z1"/>
    <w:rsid w:val="00943776"/>
    <w:rPr>
      <w:b w:val="0"/>
    </w:rPr>
  </w:style>
  <w:style w:type="character" w:customStyle="1" w:styleId="WW8Num51z0">
    <w:name w:val="WW8Num51z0"/>
    <w:rsid w:val="00943776"/>
    <w:rPr>
      <w:rFonts w:ascii="Calibri" w:eastAsia="Times New Roman" w:hAnsi="Calibri" w:cs="Times New Roman"/>
    </w:rPr>
  </w:style>
  <w:style w:type="character" w:customStyle="1" w:styleId="WW8Num50z2">
    <w:name w:val="WW8Num50z2"/>
    <w:rsid w:val="00943776"/>
  </w:style>
  <w:style w:type="character" w:customStyle="1" w:styleId="WW8Num50z1">
    <w:name w:val="WW8Num50z1"/>
    <w:rsid w:val="00943776"/>
    <w:rPr>
      <w:b w:val="0"/>
    </w:rPr>
  </w:style>
  <w:style w:type="character" w:customStyle="1" w:styleId="WW8Num50z0">
    <w:name w:val="WW8Num50z0"/>
    <w:rsid w:val="00943776"/>
    <w:rPr>
      <w:b/>
    </w:rPr>
  </w:style>
  <w:style w:type="character" w:customStyle="1" w:styleId="WW8Num49z1">
    <w:name w:val="WW8Num49z1"/>
    <w:rsid w:val="00943776"/>
  </w:style>
  <w:style w:type="character" w:customStyle="1" w:styleId="WW8Num49z0">
    <w:name w:val="WW8Num49z0"/>
    <w:rsid w:val="00943776"/>
    <w:rPr>
      <w:rFonts w:ascii="Calibri" w:eastAsia="Arial Unicode MS" w:hAnsi="Calibri" w:cs="Calibri"/>
      <w:b w:val="0"/>
      <w:smallCaps/>
      <w:strike w:val="0"/>
      <w:dstrike w:val="0"/>
      <w:color w:val="000000"/>
      <w:sz w:val="20"/>
      <w:szCs w:val="20"/>
      <w:lang w:eastAsia="pl-PL"/>
    </w:rPr>
  </w:style>
  <w:style w:type="character" w:customStyle="1" w:styleId="WW8Num48z0">
    <w:name w:val="WW8Num48z0"/>
    <w:rsid w:val="00943776"/>
    <w:rPr>
      <w:rFonts w:ascii="Calibri" w:hAnsi="Calibri" w:cs="Calibri"/>
      <w:b w:val="0"/>
      <w:color w:val="000000"/>
      <w:sz w:val="20"/>
      <w:szCs w:val="20"/>
    </w:rPr>
  </w:style>
  <w:style w:type="character" w:customStyle="1" w:styleId="WW8Num47z0">
    <w:name w:val="WW8Num47z0"/>
    <w:rsid w:val="00943776"/>
    <w:rPr>
      <w:rFonts w:eastAsia="Arial Unicode MS"/>
      <w:b w:val="0"/>
    </w:rPr>
  </w:style>
  <w:style w:type="character" w:customStyle="1" w:styleId="WW8Num46z0">
    <w:name w:val="WW8Num46z0"/>
    <w:rsid w:val="00943776"/>
    <w:rPr>
      <w:rFonts w:ascii="Calibri" w:eastAsia="Times New Roman" w:hAnsi="Calibri" w:cs="Times New Roman"/>
      <w:b w:val="0"/>
      <w:bCs/>
      <w:smallCaps/>
    </w:rPr>
  </w:style>
  <w:style w:type="character" w:customStyle="1" w:styleId="WW8Num43z2">
    <w:name w:val="WW8Num43z2"/>
    <w:rsid w:val="00943776"/>
  </w:style>
  <w:style w:type="character" w:customStyle="1" w:styleId="WW8Num43z1">
    <w:name w:val="WW8Num43z1"/>
    <w:rsid w:val="00943776"/>
    <w:rPr>
      <w:rFonts w:ascii="Calibri" w:hAnsi="Calibri" w:cs="Calibri"/>
      <w:b w:val="0"/>
      <w:sz w:val="20"/>
      <w:szCs w:val="20"/>
      <w:lang w:val="pl-PL"/>
    </w:rPr>
  </w:style>
  <w:style w:type="character" w:customStyle="1" w:styleId="WW8Num40z8">
    <w:name w:val="WW8Num40z8"/>
    <w:rsid w:val="00943776"/>
  </w:style>
  <w:style w:type="character" w:customStyle="1" w:styleId="WW8Num40z7">
    <w:name w:val="WW8Num40z7"/>
    <w:rsid w:val="00943776"/>
  </w:style>
  <w:style w:type="character" w:customStyle="1" w:styleId="WW8Num40z6">
    <w:name w:val="WW8Num40z6"/>
    <w:rsid w:val="00943776"/>
  </w:style>
  <w:style w:type="character" w:customStyle="1" w:styleId="WW8Num40z5">
    <w:name w:val="WW8Num40z5"/>
    <w:rsid w:val="00943776"/>
  </w:style>
  <w:style w:type="character" w:customStyle="1" w:styleId="WW8Num40z4">
    <w:name w:val="WW8Num40z4"/>
    <w:rsid w:val="00943776"/>
  </w:style>
  <w:style w:type="character" w:customStyle="1" w:styleId="WW8Num40z3">
    <w:name w:val="WW8Num40z3"/>
    <w:rsid w:val="00943776"/>
  </w:style>
  <w:style w:type="character" w:customStyle="1" w:styleId="WW8Num40z2">
    <w:name w:val="WW8Num40z2"/>
    <w:rsid w:val="00943776"/>
    <w:rPr>
      <w:b/>
      <w:sz w:val="20"/>
      <w:szCs w:val="20"/>
    </w:rPr>
  </w:style>
  <w:style w:type="character" w:customStyle="1" w:styleId="WW8Num40z1">
    <w:name w:val="WW8Num40z1"/>
    <w:rsid w:val="00943776"/>
  </w:style>
  <w:style w:type="character" w:customStyle="1" w:styleId="WW8Num35z1">
    <w:name w:val="WW8Num35z1"/>
    <w:rsid w:val="00943776"/>
    <w:rPr>
      <w:rFonts w:ascii="Calibri" w:eastAsia="Arial Unicode MS" w:hAnsi="Calibri" w:cs="Calibri"/>
      <w:sz w:val="20"/>
      <w:szCs w:val="20"/>
    </w:rPr>
  </w:style>
  <w:style w:type="character" w:customStyle="1" w:styleId="WW8Num34z4">
    <w:name w:val="WW8Num34z4"/>
    <w:rsid w:val="00943776"/>
  </w:style>
  <w:style w:type="character" w:customStyle="1" w:styleId="WW8Num27z8">
    <w:name w:val="WW8Num27z8"/>
    <w:rsid w:val="00943776"/>
  </w:style>
  <w:style w:type="character" w:customStyle="1" w:styleId="WW8Num27z7">
    <w:name w:val="WW8Num27z7"/>
    <w:rsid w:val="00943776"/>
  </w:style>
  <w:style w:type="character" w:customStyle="1" w:styleId="WW8Num27z6">
    <w:name w:val="WW8Num27z6"/>
    <w:rsid w:val="00943776"/>
  </w:style>
  <w:style w:type="character" w:customStyle="1" w:styleId="WW8Num27z5">
    <w:name w:val="WW8Num27z5"/>
    <w:rsid w:val="00943776"/>
  </w:style>
  <w:style w:type="character" w:customStyle="1" w:styleId="WW8Num27z4">
    <w:name w:val="WW8Num27z4"/>
    <w:rsid w:val="00943776"/>
  </w:style>
  <w:style w:type="character" w:customStyle="1" w:styleId="WW8Num27z3">
    <w:name w:val="WW8Num27z3"/>
    <w:rsid w:val="00943776"/>
    <w:rPr>
      <w:rFonts w:ascii="Calibri" w:eastAsia="Verdana" w:hAnsi="Calibri" w:cs="Verdana"/>
      <w:b w:val="0"/>
      <w:spacing w:val="4"/>
      <w:sz w:val="20"/>
      <w:szCs w:val="20"/>
    </w:rPr>
  </w:style>
  <w:style w:type="character" w:customStyle="1" w:styleId="WW8Num27z2">
    <w:name w:val="WW8Num27z2"/>
    <w:rsid w:val="00943776"/>
  </w:style>
  <w:style w:type="character" w:customStyle="1" w:styleId="WW8Num27z1">
    <w:name w:val="WW8Num27z1"/>
    <w:rsid w:val="00943776"/>
  </w:style>
  <w:style w:type="character" w:customStyle="1" w:styleId="WW8Num25z2">
    <w:name w:val="WW8Num25z2"/>
    <w:rsid w:val="00943776"/>
  </w:style>
  <w:style w:type="character" w:customStyle="1" w:styleId="WW8Num25z1">
    <w:name w:val="WW8Num25z1"/>
    <w:rsid w:val="00943776"/>
    <w:rPr>
      <w:rFonts w:ascii="Calibri" w:hAnsi="Calibri" w:cs="Calibri"/>
      <w:b w:val="0"/>
      <w:bCs/>
      <w:sz w:val="20"/>
    </w:rPr>
  </w:style>
  <w:style w:type="character" w:customStyle="1" w:styleId="WW8Num24z1">
    <w:name w:val="WW8Num24z1"/>
    <w:rsid w:val="00943776"/>
    <w:rPr>
      <w:rFonts w:ascii="Calibri" w:hAnsi="Calibri" w:cs="Calibri"/>
      <w:b w:val="0"/>
      <w:sz w:val="20"/>
      <w:szCs w:val="20"/>
    </w:rPr>
  </w:style>
  <w:style w:type="character" w:customStyle="1" w:styleId="WW8Num23z4">
    <w:name w:val="WW8Num23z4"/>
    <w:rsid w:val="00943776"/>
    <w:rPr>
      <w:rFonts w:ascii="Calibri" w:hAnsi="Calibri" w:cs="Calibri"/>
      <w:sz w:val="20"/>
      <w:szCs w:val="20"/>
    </w:rPr>
  </w:style>
  <w:style w:type="character" w:customStyle="1" w:styleId="WW8Num23z3">
    <w:name w:val="WW8Num23z3"/>
    <w:rsid w:val="00943776"/>
    <w:rPr>
      <w:rFonts w:ascii="Calibri" w:eastAsia="Calibri" w:hAnsi="Calibri" w:cs="Times New Roman"/>
    </w:rPr>
  </w:style>
  <w:style w:type="character" w:customStyle="1" w:styleId="WW8Num23z1">
    <w:name w:val="WW8Num23z1"/>
    <w:rsid w:val="00943776"/>
    <w:rPr>
      <w:b w:val="0"/>
    </w:rPr>
  </w:style>
  <w:style w:type="character" w:customStyle="1" w:styleId="WW8Num22z4">
    <w:name w:val="WW8Num22z4"/>
    <w:rsid w:val="00943776"/>
  </w:style>
  <w:style w:type="character" w:customStyle="1" w:styleId="WW8Num22z3">
    <w:name w:val="WW8Num22z3"/>
    <w:rsid w:val="00943776"/>
    <w:rPr>
      <w:rFonts w:ascii="Verdana" w:hAnsi="Verdana" w:cs="Verdana"/>
    </w:rPr>
  </w:style>
  <w:style w:type="character" w:customStyle="1" w:styleId="WW8Num22z2">
    <w:name w:val="WW8Num22z2"/>
    <w:rsid w:val="00943776"/>
    <w:rPr>
      <w:rFonts w:ascii="Verdana" w:hAnsi="Verdana" w:cs="Verdana"/>
      <w:strike w:val="0"/>
      <w:dstrike w:val="0"/>
      <w:color w:val="000000"/>
    </w:rPr>
  </w:style>
  <w:style w:type="character" w:customStyle="1" w:styleId="WW8Num45z8">
    <w:name w:val="WW8Num45z8"/>
    <w:rsid w:val="00943776"/>
  </w:style>
  <w:style w:type="character" w:customStyle="1" w:styleId="WW8Num45z7">
    <w:name w:val="WW8Num45z7"/>
    <w:rsid w:val="00943776"/>
  </w:style>
  <w:style w:type="character" w:customStyle="1" w:styleId="WW8Num45z6">
    <w:name w:val="WW8Num45z6"/>
    <w:rsid w:val="00943776"/>
  </w:style>
  <w:style w:type="character" w:customStyle="1" w:styleId="WW8Num45z5">
    <w:name w:val="WW8Num45z5"/>
    <w:rsid w:val="00943776"/>
  </w:style>
  <w:style w:type="character" w:customStyle="1" w:styleId="WW8Num45z4">
    <w:name w:val="WW8Num45z4"/>
    <w:rsid w:val="00943776"/>
  </w:style>
  <w:style w:type="character" w:customStyle="1" w:styleId="WW8Num45z3">
    <w:name w:val="WW8Num45z3"/>
    <w:rsid w:val="00943776"/>
    <w:rPr>
      <w:rFonts w:ascii="Calibri" w:hAnsi="Calibri" w:cs="Calibri"/>
      <w:sz w:val="20"/>
      <w:szCs w:val="20"/>
    </w:rPr>
  </w:style>
  <w:style w:type="character" w:customStyle="1" w:styleId="WW8Num45z2">
    <w:name w:val="WW8Num45z2"/>
    <w:rsid w:val="00943776"/>
  </w:style>
  <w:style w:type="character" w:customStyle="1" w:styleId="WW8Num45z1">
    <w:name w:val="WW8Num45z1"/>
    <w:rsid w:val="00943776"/>
  </w:style>
  <w:style w:type="character" w:customStyle="1" w:styleId="WW8Num45z0">
    <w:name w:val="WW8Num45z0"/>
    <w:rsid w:val="00943776"/>
  </w:style>
  <w:style w:type="character" w:customStyle="1" w:styleId="WW8Num44z8">
    <w:name w:val="WW8Num44z8"/>
    <w:rsid w:val="00943776"/>
  </w:style>
  <w:style w:type="character" w:customStyle="1" w:styleId="WW8Num44z7">
    <w:name w:val="WW8Num44z7"/>
    <w:rsid w:val="00943776"/>
  </w:style>
  <w:style w:type="character" w:customStyle="1" w:styleId="WW8Num44z6">
    <w:name w:val="WW8Num44z6"/>
    <w:rsid w:val="00943776"/>
  </w:style>
  <w:style w:type="character" w:customStyle="1" w:styleId="WW8Num44z5">
    <w:name w:val="WW8Num44z5"/>
    <w:rsid w:val="00943776"/>
  </w:style>
  <w:style w:type="character" w:customStyle="1" w:styleId="WW8Num44z4">
    <w:name w:val="WW8Num44z4"/>
    <w:rsid w:val="00943776"/>
  </w:style>
  <w:style w:type="character" w:customStyle="1" w:styleId="WW8Num44z3">
    <w:name w:val="WW8Num44z3"/>
    <w:rsid w:val="00943776"/>
  </w:style>
  <w:style w:type="character" w:customStyle="1" w:styleId="WW8Num44z2">
    <w:name w:val="WW8Num44z2"/>
    <w:rsid w:val="00943776"/>
    <w:rPr>
      <w:b/>
      <w:sz w:val="20"/>
      <w:szCs w:val="20"/>
    </w:rPr>
  </w:style>
  <w:style w:type="character" w:customStyle="1" w:styleId="WW8Num44z1">
    <w:name w:val="WW8Num44z1"/>
    <w:rsid w:val="00943776"/>
  </w:style>
  <w:style w:type="character" w:customStyle="1" w:styleId="WW8Num44z0">
    <w:name w:val="WW8Num44z0"/>
    <w:rsid w:val="00943776"/>
  </w:style>
  <w:style w:type="character" w:customStyle="1" w:styleId="WW8Num43z0">
    <w:name w:val="WW8Num43z0"/>
    <w:rsid w:val="00943776"/>
    <w:rPr>
      <w:rFonts w:ascii="Calibri" w:hAnsi="Calibri" w:cs="Calibri"/>
      <w:b w:val="0"/>
      <w:sz w:val="20"/>
      <w:szCs w:val="20"/>
    </w:rPr>
  </w:style>
  <w:style w:type="character" w:customStyle="1" w:styleId="WW8Num42z0">
    <w:name w:val="WW8Num42z0"/>
    <w:rsid w:val="00943776"/>
    <w:rPr>
      <w:rFonts w:ascii="Calibri" w:hAnsi="Calibri" w:cs="Calibri"/>
      <w:b/>
      <w:smallCaps/>
      <w:sz w:val="20"/>
      <w:szCs w:val="20"/>
    </w:rPr>
  </w:style>
  <w:style w:type="character" w:customStyle="1" w:styleId="WW8Num41z3">
    <w:name w:val="WW8Num41z3"/>
    <w:rsid w:val="00943776"/>
  </w:style>
  <w:style w:type="character" w:customStyle="1" w:styleId="WW8Num41z2">
    <w:name w:val="WW8Num41z2"/>
    <w:rsid w:val="00943776"/>
    <w:rPr>
      <w:b w:val="0"/>
    </w:rPr>
  </w:style>
  <w:style w:type="character" w:customStyle="1" w:styleId="WW8Num41z1">
    <w:name w:val="WW8Num41z1"/>
    <w:rsid w:val="00943776"/>
    <w:rPr>
      <w:rFonts w:ascii="Calibri" w:eastAsia="Arial Unicode MS" w:hAnsi="Calibri" w:cs="Calibri"/>
      <w:b w:val="0"/>
      <w:bCs/>
      <w:smallCaps/>
      <w:color w:val="000000"/>
      <w:sz w:val="20"/>
      <w:szCs w:val="20"/>
    </w:rPr>
  </w:style>
  <w:style w:type="character" w:customStyle="1" w:styleId="WW8Num41z0">
    <w:name w:val="WW8Num41z0"/>
    <w:rsid w:val="00943776"/>
    <w:rPr>
      <w:b w:val="0"/>
      <w:i w:val="0"/>
    </w:rPr>
  </w:style>
  <w:style w:type="character" w:customStyle="1" w:styleId="WW8Num40z0">
    <w:name w:val="WW8Num40z0"/>
    <w:rsid w:val="00943776"/>
  </w:style>
  <w:style w:type="character" w:customStyle="1" w:styleId="WW8Num39z4">
    <w:name w:val="WW8Num39z4"/>
    <w:rsid w:val="00943776"/>
  </w:style>
  <w:style w:type="character" w:customStyle="1" w:styleId="WW8Num39z3">
    <w:name w:val="WW8Num39z3"/>
    <w:rsid w:val="00943776"/>
    <w:rPr>
      <w:rFonts w:ascii="Calibri" w:hAnsi="Calibri" w:cs="Calibri"/>
      <w:bCs/>
      <w:sz w:val="20"/>
      <w:lang w:val="pl-PL"/>
    </w:rPr>
  </w:style>
  <w:style w:type="character" w:customStyle="1" w:styleId="WW8Num39z2">
    <w:name w:val="WW8Num39z2"/>
    <w:rsid w:val="00943776"/>
    <w:rPr>
      <w:rFonts w:ascii="Calibri" w:hAnsi="Calibri" w:cs="Calibri"/>
      <w:b w:val="0"/>
      <w:bCs/>
      <w:smallCaps/>
      <w:strike w:val="0"/>
      <w:dstrike w:val="0"/>
      <w:color w:val="000000"/>
      <w:sz w:val="20"/>
      <w:szCs w:val="20"/>
      <w:lang w:val="pl-PL"/>
    </w:rPr>
  </w:style>
  <w:style w:type="character" w:customStyle="1" w:styleId="WW8Num39z1">
    <w:name w:val="WW8Num39z1"/>
    <w:rsid w:val="00943776"/>
    <w:rPr>
      <w:rFonts w:ascii="Calibri" w:hAnsi="Calibri" w:cs="Calibri"/>
      <w:b w:val="0"/>
      <w:bCs/>
      <w:i w:val="0"/>
      <w:iCs/>
      <w:smallCaps/>
      <w:strike w:val="0"/>
      <w:dstrike w:val="0"/>
      <w:color w:val="000000"/>
      <w:sz w:val="20"/>
      <w:szCs w:val="20"/>
      <w:lang w:val="pl-PL"/>
    </w:rPr>
  </w:style>
  <w:style w:type="character" w:customStyle="1" w:styleId="WW8Num39z0">
    <w:name w:val="WW8Num39z0"/>
    <w:rsid w:val="00943776"/>
    <w:rPr>
      <w:rFonts w:ascii="Calibri" w:hAnsi="Calibri" w:cs="Calibri"/>
      <w:b/>
      <w:bCs/>
      <w:smallCaps/>
      <w:strike w:val="0"/>
      <w:dstrike w:val="0"/>
      <w:sz w:val="20"/>
      <w:lang w:val="pl-PL"/>
    </w:rPr>
  </w:style>
  <w:style w:type="character" w:customStyle="1" w:styleId="WW8Num38z0">
    <w:name w:val="WW8Num38z0"/>
    <w:rsid w:val="00943776"/>
    <w:rPr>
      <w:rFonts w:ascii="Calibri" w:hAnsi="Calibri" w:cs="Calibri"/>
      <w:sz w:val="20"/>
      <w:szCs w:val="20"/>
      <w:lang w:val="pl-PL"/>
    </w:rPr>
  </w:style>
  <w:style w:type="character" w:customStyle="1" w:styleId="WW8Num37z0">
    <w:name w:val="WW8Num37z0"/>
    <w:rsid w:val="00943776"/>
    <w:rPr>
      <w:rFonts w:ascii="Calibri" w:hAnsi="Calibri" w:cs="Verdana"/>
      <w:b w:val="0"/>
      <w:bCs/>
      <w:color w:val="000000"/>
      <w:sz w:val="20"/>
      <w:szCs w:val="20"/>
      <w:lang w:eastAsia="en-US"/>
    </w:rPr>
  </w:style>
  <w:style w:type="character" w:customStyle="1" w:styleId="WW8Num36z1">
    <w:name w:val="WW8Num36z1"/>
    <w:rsid w:val="00943776"/>
    <w:rPr>
      <w:b w:val="0"/>
    </w:rPr>
  </w:style>
  <w:style w:type="character" w:customStyle="1" w:styleId="WW8Num36z0">
    <w:name w:val="WW8Num36z0"/>
    <w:rsid w:val="00943776"/>
    <w:rPr>
      <w:rFonts w:ascii="Calibri" w:hAnsi="Calibri" w:cs="Calibri"/>
      <w:b w:val="0"/>
      <w:bCs/>
      <w:smallCaps/>
      <w:sz w:val="20"/>
      <w:szCs w:val="20"/>
    </w:rPr>
  </w:style>
  <w:style w:type="character" w:customStyle="1" w:styleId="WW8Num35z4">
    <w:name w:val="WW8Num35z4"/>
    <w:rsid w:val="00943776"/>
  </w:style>
  <w:style w:type="character" w:customStyle="1" w:styleId="WW8Num35z3">
    <w:name w:val="WW8Num35z3"/>
    <w:rsid w:val="00943776"/>
    <w:rPr>
      <w:rFonts w:ascii="Verdana" w:hAnsi="Verdana" w:cs="Verdana"/>
    </w:rPr>
  </w:style>
  <w:style w:type="character" w:customStyle="1" w:styleId="WW8Num35z2">
    <w:name w:val="WW8Num35z2"/>
    <w:rsid w:val="00943776"/>
    <w:rPr>
      <w:rFonts w:ascii="Verdana" w:hAnsi="Verdana" w:cs="Verdana"/>
      <w:strike w:val="0"/>
      <w:dstrike w:val="0"/>
      <w:color w:val="000000"/>
    </w:rPr>
  </w:style>
  <w:style w:type="character" w:customStyle="1" w:styleId="WW8Num35z0">
    <w:name w:val="WW8Num35z0"/>
    <w:rsid w:val="00943776"/>
    <w:rPr>
      <w:rFonts w:ascii="Calibri" w:hAnsi="Calibri" w:cs="Calibri"/>
      <w:b w:val="0"/>
      <w:strike w:val="0"/>
      <w:dstrike w:val="0"/>
      <w:sz w:val="20"/>
      <w:szCs w:val="20"/>
    </w:rPr>
  </w:style>
  <w:style w:type="character" w:customStyle="1" w:styleId="WW8Num34z3">
    <w:name w:val="WW8Num34z3"/>
    <w:rsid w:val="00943776"/>
  </w:style>
  <w:style w:type="character" w:customStyle="1" w:styleId="WW8Num34z2">
    <w:name w:val="WW8Num34z2"/>
    <w:rsid w:val="00943776"/>
    <w:rPr>
      <w:b w:val="0"/>
      <w:bCs/>
    </w:rPr>
  </w:style>
  <w:style w:type="character" w:customStyle="1" w:styleId="WW8Num34z1">
    <w:name w:val="WW8Num34z1"/>
    <w:rsid w:val="00943776"/>
    <w:rPr>
      <w:rFonts w:ascii="Calibri" w:eastAsia="Times New Roman" w:hAnsi="Calibri" w:cs="Times New Roman"/>
    </w:rPr>
  </w:style>
  <w:style w:type="character" w:customStyle="1" w:styleId="WW8Num34z0">
    <w:name w:val="WW8Num34z0"/>
    <w:rsid w:val="00943776"/>
    <w:rPr>
      <w:b w:val="0"/>
      <w:i w:val="0"/>
    </w:rPr>
  </w:style>
  <w:style w:type="character" w:customStyle="1" w:styleId="WW8Num33z2">
    <w:name w:val="WW8Num33z2"/>
    <w:rsid w:val="00943776"/>
    <w:rPr>
      <w:b w:val="0"/>
    </w:rPr>
  </w:style>
  <w:style w:type="character" w:customStyle="1" w:styleId="WW8Num33z1">
    <w:name w:val="WW8Num33z1"/>
    <w:rsid w:val="00943776"/>
  </w:style>
  <w:style w:type="character" w:customStyle="1" w:styleId="WW8Num33z0">
    <w:name w:val="WW8Num33z0"/>
    <w:rsid w:val="00943776"/>
    <w:rPr>
      <w:b w:val="0"/>
      <w:i w:val="0"/>
    </w:rPr>
  </w:style>
  <w:style w:type="character" w:customStyle="1" w:styleId="WW8Num32z4">
    <w:name w:val="WW8Num32z4"/>
    <w:rsid w:val="00943776"/>
  </w:style>
  <w:style w:type="character" w:customStyle="1" w:styleId="WW8Num32z3">
    <w:name w:val="WW8Num32z3"/>
    <w:rsid w:val="00943776"/>
    <w:rPr>
      <w:rFonts w:ascii="Calibri" w:hAnsi="Calibri" w:cs="Calibri"/>
    </w:rPr>
  </w:style>
  <w:style w:type="character" w:customStyle="1" w:styleId="WW8Num32z2">
    <w:name w:val="WW8Num32z2"/>
    <w:rsid w:val="00943776"/>
    <w:rPr>
      <w:rFonts w:ascii="Calibri" w:hAnsi="Calibri" w:cs="Calibri"/>
      <w:b w:val="0"/>
      <w:strike w:val="0"/>
      <w:dstrike w:val="0"/>
      <w:color w:val="000000"/>
    </w:rPr>
  </w:style>
  <w:style w:type="character" w:customStyle="1" w:styleId="WW8Num32z1">
    <w:name w:val="WW8Num32z1"/>
    <w:rsid w:val="00943776"/>
    <w:rPr>
      <w:rFonts w:ascii="Calibri" w:hAnsi="Calibri" w:cs="Calibri"/>
      <w:b w:val="0"/>
      <w:bCs/>
      <w:i w:val="0"/>
      <w:smallCaps/>
      <w:strike w:val="0"/>
      <w:dstrike w:val="0"/>
      <w:color w:val="000000"/>
      <w:sz w:val="20"/>
    </w:rPr>
  </w:style>
  <w:style w:type="character" w:customStyle="1" w:styleId="WW8Num32z0">
    <w:name w:val="WW8Num32z0"/>
    <w:rsid w:val="00943776"/>
    <w:rPr>
      <w:rFonts w:ascii="Calibri" w:hAnsi="Calibri" w:cs="Calibri"/>
      <w:b/>
      <w:bCs/>
      <w:smallCaps/>
      <w:strike w:val="0"/>
      <w:dstrike w:val="0"/>
      <w:sz w:val="20"/>
      <w:lang w:val="pl-PL"/>
    </w:rPr>
  </w:style>
  <w:style w:type="character" w:customStyle="1" w:styleId="WW8Num31z2">
    <w:name w:val="WW8Num31z2"/>
    <w:rsid w:val="00943776"/>
    <w:rPr>
      <w:b w:val="0"/>
    </w:rPr>
  </w:style>
  <w:style w:type="character" w:customStyle="1" w:styleId="WW8Num31z1">
    <w:name w:val="WW8Num31z1"/>
    <w:rsid w:val="00943776"/>
  </w:style>
  <w:style w:type="character" w:customStyle="1" w:styleId="WW8Num31z0">
    <w:name w:val="WW8Num31z0"/>
    <w:rsid w:val="00943776"/>
    <w:rPr>
      <w:b w:val="0"/>
      <w:i w:val="0"/>
    </w:rPr>
  </w:style>
  <w:style w:type="character" w:customStyle="1" w:styleId="WW8Num30z0">
    <w:name w:val="WW8Num30z0"/>
    <w:rsid w:val="00943776"/>
    <w:rPr>
      <w:rFonts w:eastAsia="Arial Unicode MS"/>
      <w:b w:val="0"/>
      <w:bCs/>
      <w:smallCaps/>
    </w:rPr>
  </w:style>
  <w:style w:type="character" w:customStyle="1" w:styleId="WW8Num29z4">
    <w:name w:val="WW8Num29z4"/>
    <w:rsid w:val="00943776"/>
  </w:style>
  <w:style w:type="character" w:customStyle="1" w:styleId="WW8Num29z3">
    <w:name w:val="WW8Num29z3"/>
    <w:rsid w:val="00943776"/>
    <w:rPr>
      <w:rFonts w:ascii="Verdana" w:hAnsi="Verdana" w:cs="Verdana"/>
    </w:rPr>
  </w:style>
  <w:style w:type="character" w:customStyle="1" w:styleId="WW8Num29z2">
    <w:name w:val="WW8Num29z2"/>
    <w:rsid w:val="00943776"/>
    <w:rPr>
      <w:rFonts w:ascii="Verdana" w:hAnsi="Verdana" w:cs="Verdana"/>
      <w:strike w:val="0"/>
      <w:dstrike w:val="0"/>
      <w:color w:val="000000"/>
      <w:u w:val="none"/>
    </w:rPr>
  </w:style>
  <w:style w:type="character" w:customStyle="1" w:styleId="WW8Num29z1">
    <w:name w:val="WW8Num29z1"/>
    <w:rsid w:val="00943776"/>
    <w:rPr>
      <w:rFonts w:ascii="Times New Roman" w:eastAsia="Times New Roman" w:hAnsi="Times New Roman" w:cs="Times New Roman"/>
      <w:b w:val="0"/>
      <w:strike w:val="0"/>
      <w:dstrike w:val="0"/>
      <w:u w:val="none"/>
    </w:rPr>
  </w:style>
  <w:style w:type="character" w:customStyle="1" w:styleId="WW8Num29z0">
    <w:name w:val="WW8Num29z0"/>
    <w:rsid w:val="00943776"/>
    <w:rPr>
      <w:rFonts w:ascii="Calibri" w:eastAsia="Arial Unicode MS" w:hAnsi="Calibri" w:cs="Calibri"/>
      <w:b w:val="0"/>
      <w:strike w:val="0"/>
      <w:dstrike w:val="0"/>
      <w:sz w:val="20"/>
      <w:szCs w:val="20"/>
      <w:u w:val="none"/>
    </w:rPr>
  </w:style>
  <w:style w:type="character" w:customStyle="1" w:styleId="WW8Num28z1">
    <w:name w:val="WW8Num28z1"/>
    <w:rsid w:val="00943776"/>
  </w:style>
  <w:style w:type="character" w:customStyle="1" w:styleId="WW8Num28z0">
    <w:name w:val="WW8Num28z0"/>
    <w:rsid w:val="00943776"/>
    <w:rPr>
      <w:rFonts w:ascii="Calibri" w:eastAsia="Arial Unicode MS" w:hAnsi="Calibri" w:cs="Calibri"/>
      <w:b w:val="0"/>
      <w:smallCaps/>
      <w:strike w:val="0"/>
      <w:dstrike w:val="0"/>
      <w:color w:val="000000"/>
      <w:sz w:val="20"/>
      <w:szCs w:val="20"/>
      <w:lang w:eastAsia="pl-PL"/>
    </w:rPr>
  </w:style>
  <w:style w:type="character" w:customStyle="1" w:styleId="WW8Num27z0">
    <w:name w:val="WW8Num27z0"/>
    <w:rsid w:val="00943776"/>
    <w:rPr>
      <w:rFonts w:ascii="Calibri" w:hAnsi="Calibri" w:cs="Calibri"/>
      <w:b w:val="0"/>
      <w:color w:val="000000"/>
      <w:sz w:val="20"/>
      <w:szCs w:val="20"/>
    </w:rPr>
  </w:style>
  <w:style w:type="character" w:customStyle="1" w:styleId="WW8Num26z2">
    <w:name w:val="WW8Num26z2"/>
    <w:rsid w:val="00943776"/>
  </w:style>
  <w:style w:type="character" w:customStyle="1" w:styleId="WW8Num26z1">
    <w:name w:val="WW8Num26z1"/>
    <w:rsid w:val="00943776"/>
    <w:rPr>
      <w:rFonts w:ascii="Calibri" w:hAnsi="Calibri" w:cs="Calibri"/>
      <w:b w:val="0"/>
      <w:sz w:val="20"/>
      <w:szCs w:val="20"/>
      <w:lang w:val="pl-PL"/>
    </w:rPr>
  </w:style>
  <w:style w:type="character" w:customStyle="1" w:styleId="WW8Num26z0">
    <w:name w:val="WW8Num26z0"/>
    <w:rsid w:val="00943776"/>
    <w:rPr>
      <w:rFonts w:ascii="Calibri" w:hAnsi="Calibri" w:cs="Calibri"/>
      <w:b w:val="0"/>
      <w:color w:val="000000"/>
      <w:sz w:val="20"/>
      <w:szCs w:val="20"/>
    </w:rPr>
  </w:style>
  <w:style w:type="character" w:customStyle="1" w:styleId="WW8Num25z0">
    <w:name w:val="WW8Num25z0"/>
    <w:rsid w:val="00943776"/>
    <w:rPr>
      <w:rFonts w:ascii="Calibri" w:eastAsia="Arial Unicode MS" w:hAnsi="Calibri" w:cs="Calibri"/>
      <w:bCs/>
      <w:sz w:val="20"/>
      <w:szCs w:val="20"/>
    </w:rPr>
  </w:style>
  <w:style w:type="character" w:customStyle="1" w:styleId="WW8Num24z0">
    <w:name w:val="WW8Num24z0"/>
    <w:rsid w:val="00943776"/>
    <w:rPr>
      <w:rFonts w:ascii="Calibri" w:hAnsi="Calibri" w:cs="Calibri"/>
      <w:sz w:val="20"/>
      <w:szCs w:val="20"/>
      <w:lang w:val="pl-PL"/>
    </w:rPr>
  </w:style>
  <w:style w:type="character" w:customStyle="1" w:styleId="WW8Num23z0">
    <w:name w:val="WW8Num23z0"/>
    <w:rsid w:val="00943776"/>
    <w:rPr>
      <w:rFonts w:eastAsia="Arial Unicode MS"/>
      <w:b w:val="0"/>
      <w:smallCaps/>
    </w:rPr>
  </w:style>
  <w:style w:type="character" w:customStyle="1" w:styleId="WW8Num22z1">
    <w:name w:val="WW8Num22z1"/>
    <w:rsid w:val="00943776"/>
    <w:rPr>
      <w:rFonts w:ascii="Calibri" w:eastAsia="Arial Unicode MS" w:hAnsi="Calibri" w:cs="Calibri"/>
      <w:sz w:val="20"/>
      <w:szCs w:val="20"/>
    </w:rPr>
  </w:style>
  <w:style w:type="character" w:customStyle="1" w:styleId="WW8Num22z0">
    <w:name w:val="WW8Num22z0"/>
    <w:rsid w:val="00943776"/>
    <w:rPr>
      <w:rFonts w:ascii="Calibri" w:eastAsia="Arial Unicode MS" w:hAnsi="Calibri" w:cs="Calibri"/>
      <w:b w:val="0"/>
      <w:sz w:val="20"/>
      <w:szCs w:val="20"/>
    </w:rPr>
  </w:style>
  <w:style w:type="character" w:customStyle="1" w:styleId="WW8Num21z0">
    <w:name w:val="WW8Num21z0"/>
    <w:rsid w:val="00943776"/>
    <w:rPr>
      <w:rFonts w:ascii="Calibri" w:hAnsi="Calibri" w:cs="Calibri"/>
      <w:sz w:val="20"/>
      <w:szCs w:val="20"/>
    </w:rPr>
  </w:style>
  <w:style w:type="character" w:customStyle="1" w:styleId="WW8Num20z0">
    <w:name w:val="WW8Num20z0"/>
    <w:rsid w:val="00943776"/>
    <w:rPr>
      <w:rFonts w:ascii="Verdana" w:eastAsia="Times New Roman" w:hAnsi="Verdana" w:cs="Times New Roman"/>
    </w:rPr>
  </w:style>
  <w:style w:type="character" w:customStyle="1" w:styleId="WW8Num19z8">
    <w:name w:val="WW8Num19z8"/>
    <w:rsid w:val="00943776"/>
  </w:style>
  <w:style w:type="character" w:customStyle="1" w:styleId="WW8Num19z7">
    <w:name w:val="WW8Num19z7"/>
    <w:rsid w:val="00943776"/>
  </w:style>
  <w:style w:type="character" w:customStyle="1" w:styleId="WW8Num19z6">
    <w:name w:val="WW8Num19z6"/>
    <w:rsid w:val="00943776"/>
  </w:style>
  <w:style w:type="character" w:customStyle="1" w:styleId="WW8Num19z5">
    <w:name w:val="WW8Num19z5"/>
    <w:rsid w:val="00943776"/>
  </w:style>
  <w:style w:type="character" w:customStyle="1" w:styleId="WW8Num19z4">
    <w:name w:val="WW8Num19z4"/>
    <w:rsid w:val="00943776"/>
  </w:style>
  <w:style w:type="character" w:customStyle="1" w:styleId="WW8Num19z3">
    <w:name w:val="WW8Num19z3"/>
    <w:rsid w:val="00943776"/>
    <w:rPr>
      <w:rFonts w:ascii="Calibri" w:eastAsia="Verdana" w:hAnsi="Calibri" w:cs="Verdana"/>
      <w:b w:val="0"/>
      <w:spacing w:val="4"/>
      <w:sz w:val="20"/>
      <w:szCs w:val="20"/>
    </w:rPr>
  </w:style>
  <w:style w:type="character" w:customStyle="1" w:styleId="WW8Num19z2">
    <w:name w:val="WW8Num19z2"/>
    <w:rsid w:val="00943776"/>
  </w:style>
  <w:style w:type="character" w:customStyle="1" w:styleId="WW8Num19z1">
    <w:name w:val="WW8Num19z1"/>
    <w:rsid w:val="00943776"/>
  </w:style>
  <w:style w:type="character" w:customStyle="1" w:styleId="WW8Num19z0">
    <w:name w:val="WW8Num19z0"/>
    <w:rsid w:val="00943776"/>
  </w:style>
  <w:style w:type="character" w:customStyle="1" w:styleId="WW8Num11z8">
    <w:name w:val="WW8Num11z8"/>
    <w:rsid w:val="00943776"/>
  </w:style>
  <w:style w:type="character" w:customStyle="1" w:styleId="WW8Num11z7">
    <w:name w:val="WW8Num11z7"/>
    <w:rsid w:val="00943776"/>
  </w:style>
  <w:style w:type="character" w:customStyle="1" w:styleId="WW8Num11z6">
    <w:name w:val="WW8Num11z6"/>
    <w:rsid w:val="00943776"/>
  </w:style>
  <w:style w:type="character" w:customStyle="1" w:styleId="WW8Num11z5">
    <w:name w:val="WW8Num11z5"/>
    <w:rsid w:val="00943776"/>
  </w:style>
  <w:style w:type="character" w:customStyle="1" w:styleId="WW8Num11z4">
    <w:name w:val="WW8Num11z4"/>
    <w:rsid w:val="00943776"/>
  </w:style>
  <w:style w:type="character" w:customStyle="1" w:styleId="WW8Num11z3">
    <w:name w:val="WW8Num11z3"/>
    <w:rsid w:val="00943776"/>
  </w:style>
  <w:style w:type="character" w:customStyle="1" w:styleId="WW8Num11z2">
    <w:name w:val="WW8Num11z2"/>
    <w:rsid w:val="00943776"/>
  </w:style>
  <w:style w:type="character" w:customStyle="1" w:styleId="WW8Num11z1">
    <w:name w:val="WW8Num11z1"/>
    <w:rsid w:val="00943776"/>
    <w:rPr>
      <w:rFonts w:ascii="Calibri" w:hAnsi="Calibri" w:cs="Calibri"/>
      <w:b w:val="0"/>
      <w:bCs/>
      <w:smallCaps/>
      <w:color w:val="000000"/>
      <w:sz w:val="20"/>
      <w:szCs w:val="20"/>
    </w:rPr>
  </w:style>
  <w:style w:type="paragraph" w:customStyle="1" w:styleId="Nagwek30">
    <w:name w:val="Nagłówek3"/>
    <w:basedOn w:val="Normalny"/>
    <w:next w:val="Podtytu"/>
    <w:rsid w:val="00943776"/>
    <w:pPr>
      <w:suppressAutoHyphens/>
      <w:overflowPunct w:val="0"/>
      <w:jc w:val="center"/>
    </w:pPr>
    <w:rPr>
      <w:rFonts w:ascii="Arial" w:hAnsi="Arial" w:cs="Arial"/>
      <w:b/>
      <w:bCs/>
      <w:kern w:val="1"/>
      <w:sz w:val="28"/>
      <w:szCs w:val="28"/>
      <w:lang w:eastAsia="zh-CN"/>
    </w:rPr>
  </w:style>
  <w:style w:type="paragraph" w:styleId="Tekstpodstawowy">
    <w:name w:val="Body Text"/>
    <w:basedOn w:val="Normalny"/>
    <w:link w:val="TekstpodstawowyZnak1"/>
    <w:rsid w:val="00943776"/>
    <w:pPr>
      <w:suppressAutoHyphens/>
      <w:jc w:val="center"/>
    </w:pPr>
    <w:rPr>
      <w:kern w:val="1"/>
      <w:lang w:eastAsia="zh-CN"/>
    </w:rPr>
  </w:style>
  <w:style w:type="character" w:customStyle="1" w:styleId="TekstpodstawowyZnak1">
    <w:name w:val="Tekst podstawowy Znak1"/>
    <w:basedOn w:val="Domylnaczcionkaakapitu"/>
    <w:link w:val="Tekstpodstawowy"/>
    <w:rsid w:val="00943776"/>
    <w:rPr>
      <w:rFonts w:ascii="Times New Roman" w:eastAsia="Times New Roman" w:hAnsi="Times New Roman" w:cs="Times New Roman"/>
      <w:kern w:val="1"/>
      <w:sz w:val="24"/>
      <w:szCs w:val="24"/>
      <w:lang w:eastAsia="zh-CN"/>
    </w:rPr>
  </w:style>
  <w:style w:type="paragraph" w:styleId="Lista">
    <w:name w:val="List"/>
    <w:basedOn w:val="Tekstpodstawowy"/>
    <w:rsid w:val="00943776"/>
    <w:rPr>
      <w:rFonts w:cs="Mangal"/>
    </w:rPr>
  </w:style>
  <w:style w:type="paragraph" w:styleId="Legenda">
    <w:name w:val="caption"/>
    <w:basedOn w:val="Normalny"/>
    <w:qFormat/>
    <w:rsid w:val="00943776"/>
    <w:pPr>
      <w:suppressLineNumbers/>
      <w:suppressAutoHyphens/>
      <w:spacing w:before="120" w:after="120"/>
    </w:pPr>
    <w:rPr>
      <w:rFonts w:cs="Mangal"/>
      <w:i/>
      <w:iCs/>
      <w:kern w:val="1"/>
      <w:lang w:eastAsia="zh-CN"/>
    </w:rPr>
  </w:style>
  <w:style w:type="paragraph" w:customStyle="1" w:styleId="Indeks">
    <w:name w:val="Indeks"/>
    <w:basedOn w:val="Normalny"/>
    <w:rsid w:val="00943776"/>
    <w:pPr>
      <w:suppressLineNumbers/>
      <w:suppressAutoHyphens/>
    </w:pPr>
    <w:rPr>
      <w:rFonts w:cs="Mangal"/>
      <w:kern w:val="1"/>
      <w:lang w:eastAsia="zh-CN"/>
    </w:rPr>
  </w:style>
  <w:style w:type="paragraph" w:customStyle="1" w:styleId="Nagwek10">
    <w:name w:val="Nagłówek1"/>
    <w:basedOn w:val="Normalny"/>
    <w:next w:val="Tekstpodstawowy"/>
    <w:rsid w:val="00943776"/>
    <w:pPr>
      <w:keepNext/>
      <w:tabs>
        <w:tab w:val="center" w:pos="4536"/>
        <w:tab w:val="right" w:pos="9072"/>
      </w:tabs>
      <w:suppressAutoHyphens/>
      <w:spacing w:before="240" w:after="120"/>
    </w:pPr>
    <w:rPr>
      <w:rFonts w:ascii="Liberation Sans" w:eastAsia="DejaVu Sans" w:hAnsi="Liberation Sans" w:cs="Lohit Hindi"/>
      <w:kern w:val="1"/>
      <w:sz w:val="28"/>
      <w:szCs w:val="28"/>
      <w:lang w:eastAsia="zh-CN"/>
    </w:rPr>
  </w:style>
  <w:style w:type="paragraph" w:styleId="Stopka">
    <w:name w:val="footer"/>
    <w:basedOn w:val="Normalny"/>
    <w:link w:val="StopkaZnak1"/>
    <w:uiPriority w:val="99"/>
    <w:rsid w:val="00943776"/>
    <w:pPr>
      <w:suppressLineNumbers/>
      <w:tabs>
        <w:tab w:val="center" w:pos="4536"/>
        <w:tab w:val="right" w:pos="9072"/>
      </w:tabs>
      <w:suppressAutoHyphens/>
    </w:pPr>
    <w:rPr>
      <w:kern w:val="1"/>
      <w:lang w:eastAsia="zh-CN"/>
    </w:rPr>
  </w:style>
  <w:style w:type="character" w:customStyle="1" w:styleId="StopkaZnak1">
    <w:name w:val="Stopka Znak1"/>
    <w:basedOn w:val="Domylnaczcionkaakapitu"/>
    <w:link w:val="Stopka"/>
    <w:uiPriority w:val="99"/>
    <w:rsid w:val="00943776"/>
    <w:rPr>
      <w:rFonts w:ascii="Times New Roman" w:eastAsia="Times New Roman" w:hAnsi="Times New Roman" w:cs="Times New Roman"/>
      <w:kern w:val="1"/>
      <w:sz w:val="24"/>
      <w:szCs w:val="24"/>
      <w:lang w:eastAsia="zh-CN"/>
    </w:rPr>
  </w:style>
  <w:style w:type="paragraph" w:styleId="Nagwek">
    <w:name w:val="header"/>
    <w:basedOn w:val="Normalny"/>
    <w:link w:val="NagwekZnak1"/>
    <w:rsid w:val="00943776"/>
    <w:pPr>
      <w:tabs>
        <w:tab w:val="center" w:pos="4536"/>
        <w:tab w:val="right" w:pos="9072"/>
      </w:tabs>
      <w:suppressAutoHyphens/>
    </w:pPr>
    <w:rPr>
      <w:kern w:val="1"/>
      <w:lang w:eastAsia="zh-CN"/>
    </w:rPr>
  </w:style>
  <w:style w:type="character" w:customStyle="1" w:styleId="NagwekZnak1">
    <w:name w:val="Nagłówek Znak1"/>
    <w:basedOn w:val="Domylnaczcionkaakapitu"/>
    <w:link w:val="Nagwek"/>
    <w:rsid w:val="00943776"/>
    <w:rPr>
      <w:rFonts w:ascii="Times New Roman" w:eastAsia="Times New Roman" w:hAnsi="Times New Roman" w:cs="Times New Roman"/>
      <w:kern w:val="1"/>
      <w:sz w:val="24"/>
      <w:szCs w:val="24"/>
      <w:lang w:eastAsia="zh-CN"/>
    </w:rPr>
  </w:style>
  <w:style w:type="paragraph" w:styleId="Tekstpodstawowywcity">
    <w:name w:val="Body Text Indent"/>
    <w:basedOn w:val="Normalny"/>
    <w:link w:val="TekstpodstawowywcityZnak1"/>
    <w:rsid w:val="00943776"/>
    <w:pPr>
      <w:suppressAutoHyphens/>
      <w:spacing w:after="120"/>
      <w:ind w:left="283"/>
    </w:pPr>
    <w:rPr>
      <w:kern w:val="1"/>
      <w:lang w:eastAsia="zh-CN"/>
    </w:rPr>
  </w:style>
  <w:style w:type="character" w:customStyle="1" w:styleId="TekstpodstawowywcityZnak1">
    <w:name w:val="Tekst podstawowy wcięty Znak1"/>
    <w:basedOn w:val="Domylnaczcionkaakapitu"/>
    <w:link w:val="Tekstpodstawowywcity"/>
    <w:rsid w:val="00943776"/>
    <w:rPr>
      <w:rFonts w:ascii="Times New Roman" w:eastAsia="Times New Roman" w:hAnsi="Times New Roman" w:cs="Times New Roman"/>
      <w:kern w:val="1"/>
      <w:sz w:val="24"/>
      <w:szCs w:val="24"/>
      <w:lang w:eastAsia="zh-CN"/>
    </w:rPr>
  </w:style>
  <w:style w:type="paragraph" w:customStyle="1" w:styleId="Tekstpodstawowy21">
    <w:name w:val="Tekst podstawowy 21"/>
    <w:basedOn w:val="Normalny"/>
    <w:rsid w:val="00943776"/>
    <w:pPr>
      <w:suppressAutoHyphens/>
      <w:spacing w:after="120" w:line="480" w:lineRule="auto"/>
    </w:pPr>
    <w:rPr>
      <w:kern w:val="1"/>
      <w:lang w:eastAsia="zh-CN"/>
    </w:rPr>
  </w:style>
  <w:style w:type="paragraph" w:customStyle="1" w:styleId="Tekstpodstawowywcity21">
    <w:name w:val="Tekst podstawowy wcięty 21"/>
    <w:basedOn w:val="Normalny"/>
    <w:rsid w:val="00943776"/>
    <w:pPr>
      <w:suppressAutoHyphens/>
      <w:ind w:left="709" w:hanging="709"/>
    </w:pPr>
    <w:rPr>
      <w:b/>
      <w:bCs/>
      <w:kern w:val="1"/>
      <w:lang w:eastAsia="zh-CN"/>
    </w:rPr>
  </w:style>
  <w:style w:type="paragraph" w:customStyle="1" w:styleId="Tekstpodstawowy31">
    <w:name w:val="Tekst podstawowy 31"/>
    <w:basedOn w:val="Normalny"/>
    <w:rsid w:val="00943776"/>
    <w:pPr>
      <w:shd w:val="clear" w:color="auto" w:fill="808080"/>
      <w:suppressAutoHyphens/>
      <w:ind w:right="-1"/>
    </w:pPr>
    <w:rPr>
      <w:b/>
      <w:bCs/>
      <w:kern w:val="1"/>
      <w:lang w:eastAsia="zh-CN"/>
    </w:rPr>
  </w:style>
  <w:style w:type="paragraph" w:customStyle="1" w:styleId="FR1">
    <w:name w:val="FR1"/>
    <w:rsid w:val="00943776"/>
    <w:pPr>
      <w:suppressAutoHyphens/>
      <w:spacing w:before="640" w:after="0" w:line="300" w:lineRule="auto"/>
      <w:jc w:val="both"/>
    </w:pPr>
    <w:rPr>
      <w:rFonts w:ascii="Times New Roman" w:eastAsia="Times New Roman" w:hAnsi="Times New Roman" w:cs="Times New Roman"/>
      <w:b/>
      <w:bCs/>
      <w:kern w:val="1"/>
      <w:sz w:val="24"/>
      <w:szCs w:val="24"/>
      <w:lang w:eastAsia="zh-CN"/>
    </w:rPr>
  </w:style>
  <w:style w:type="paragraph" w:styleId="Podtytu">
    <w:name w:val="Subtitle"/>
    <w:basedOn w:val="Normalny"/>
    <w:next w:val="Tekstpodstawowy"/>
    <w:link w:val="PodtytuZnak1"/>
    <w:uiPriority w:val="11"/>
    <w:qFormat/>
    <w:rsid w:val="00943776"/>
    <w:pPr>
      <w:suppressAutoHyphens/>
      <w:jc w:val="center"/>
    </w:pPr>
    <w:rPr>
      <w:b/>
      <w:bCs/>
      <w:i/>
      <w:iCs/>
      <w:kern w:val="1"/>
      <w:sz w:val="20"/>
      <w:szCs w:val="20"/>
      <w:lang w:eastAsia="zh-CN"/>
    </w:rPr>
  </w:style>
  <w:style w:type="character" w:customStyle="1" w:styleId="PodtytuZnak1">
    <w:name w:val="Podtytuł Znak1"/>
    <w:basedOn w:val="Domylnaczcionkaakapitu"/>
    <w:link w:val="Podtytu"/>
    <w:uiPriority w:val="11"/>
    <w:rsid w:val="00943776"/>
    <w:rPr>
      <w:rFonts w:ascii="Times New Roman" w:eastAsia="Times New Roman" w:hAnsi="Times New Roman" w:cs="Times New Roman"/>
      <w:b/>
      <w:bCs/>
      <w:i/>
      <w:iCs/>
      <w:kern w:val="1"/>
      <w:sz w:val="20"/>
      <w:szCs w:val="20"/>
      <w:lang w:eastAsia="zh-CN"/>
    </w:rPr>
  </w:style>
  <w:style w:type="paragraph" w:customStyle="1" w:styleId="Akapitzlist1">
    <w:name w:val="Akapit z listą1"/>
    <w:aliases w:val="normalny tekst,Akapit z listą11"/>
    <w:basedOn w:val="Normalny"/>
    <w:uiPriority w:val="34"/>
    <w:qFormat/>
    <w:rsid w:val="00943776"/>
    <w:pPr>
      <w:suppressAutoHyphens/>
      <w:ind w:left="720"/>
    </w:pPr>
    <w:rPr>
      <w:kern w:val="1"/>
      <w:lang w:eastAsia="zh-CN"/>
    </w:rPr>
  </w:style>
  <w:style w:type="paragraph" w:customStyle="1" w:styleId="Tekstpodstawowy24">
    <w:name w:val="Tekst podstawowy 24"/>
    <w:basedOn w:val="Normalny"/>
    <w:rsid w:val="00943776"/>
    <w:pPr>
      <w:widowControl w:val="0"/>
      <w:autoSpaceDE w:val="0"/>
      <w:spacing w:after="120" w:line="480" w:lineRule="auto"/>
    </w:pPr>
    <w:rPr>
      <w:kern w:val="1"/>
      <w:lang w:eastAsia="zh-CN"/>
    </w:rPr>
  </w:style>
  <w:style w:type="paragraph" w:styleId="Tekstdymka">
    <w:name w:val="Balloon Text"/>
    <w:basedOn w:val="Normalny"/>
    <w:link w:val="TekstdymkaZnak1"/>
    <w:uiPriority w:val="99"/>
    <w:rsid w:val="00943776"/>
    <w:pPr>
      <w:suppressAutoHyphens/>
    </w:pPr>
    <w:rPr>
      <w:rFonts w:ascii="Tahoma" w:hAnsi="Tahoma" w:cs="Tahoma"/>
      <w:kern w:val="1"/>
      <w:sz w:val="16"/>
      <w:szCs w:val="16"/>
      <w:lang w:eastAsia="zh-CN"/>
    </w:rPr>
  </w:style>
  <w:style w:type="character" w:customStyle="1" w:styleId="TekstdymkaZnak1">
    <w:name w:val="Tekst dymka Znak1"/>
    <w:basedOn w:val="Domylnaczcionkaakapitu"/>
    <w:link w:val="Tekstdymka"/>
    <w:rsid w:val="00943776"/>
    <w:rPr>
      <w:rFonts w:ascii="Tahoma" w:eastAsia="Times New Roman" w:hAnsi="Tahoma" w:cs="Tahoma"/>
      <w:kern w:val="1"/>
      <w:sz w:val="16"/>
      <w:szCs w:val="16"/>
      <w:lang w:eastAsia="zh-CN"/>
    </w:rPr>
  </w:style>
  <w:style w:type="paragraph" w:customStyle="1" w:styleId="Tekstpodstawowywcity24">
    <w:name w:val="Tekst podstawowy wcięty 24"/>
    <w:basedOn w:val="Normalny"/>
    <w:rsid w:val="00943776"/>
    <w:pPr>
      <w:suppressAutoHyphens/>
      <w:spacing w:after="120" w:line="480" w:lineRule="auto"/>
      <w:ind w:left="283"/>
    </w:pPr>
    <w:rPr>
      <w:kern w:val="1"/>
      <w:lang w:eastAsia="zh-CN"/>
    </w:rPr>
  </w:style>
  <w:style w:type="paragraph" w:customStyle="1" w:styleId="Style5">
    <w:name w:val="Style5"/>
    <w:basedOn w:val="Normalny"/>
    <w:rsid w:val="00943776"/>
    <w:pPr>
      <w:widowControl w:val="0"/>
      <w:autoSpaceDE w:val="0"/>
      <w:spacing w:line="264" w:lineRule="exact"/>
      <w:ind w:hanging="326"/>
      <w:jc w:val="both"/>
    </w:pPr>
    <w:rPr>
      <w:kern w:val="1"/>
      <w:lang w:eastAsia="zh-CN"/>
    </w:rPr>
  </w:style>
  <w:style w:type="paragraph" w:customStyle="1" w:styleId="Style2">
    <w:name w:val="Style2"/>
    <w:basedOn w:val="Normalny"/>
    <w:rsid w:val="00943776"/>
    <w:pPr>
      <w:widowControl w:val="0"/>
      <w:autoSpaceDE w:val="0"/>
      <w:spacing w:line="266" w:lineRule="exact"/>
      <w:ind w:hanging="252"/>
      <w:jc w:val="both"/>
    </w:pPr>
    <w:rPr>
      <w:kern w:val="1"/>
      <w:lang w:eastAsia="zh-CN"/>
    </w:rPr>
  </w:style>
  <w:style w:type="paragraph" w:customStyle="1" w:styleId="Style11">
    <w:name w:val="Style11"/>
    <w:basedOn w:val="Normalny"/>
    <w:rsid w:val="00943776"/>
    <w:pPr>
      <w:widowControl w:val="0"/>
      <w:autoSpaceDE w:val="0"/>
      <w:spacing w:line="263" w:lineRule="exact"/>
      <w:ind w:hanging="324"/>
    </w:pPr>
    <w:rPr>
      <w:kern w:val="1"/>
      <w:lang w:eastAsia="zh-CN"/>
    </w:rPr>
  </w:style>
  <w:style w:type="paragraph" w:customStyle="1" w:styleId="Style4">
    <w:name w:val="Style4"/>
    <w:basedOn w:val="Normalny"/>
    <w:rsid w:val="00943776"/>
    <w:pPr>
      <w:widowControl w:val="0"/>
      <w:autoSpaceDE w:val="0"/>
      <w:jc w:val="both"/>
    </w:pPr>
    <w:rPr>
      <w:kern w:val="1"/>
      <w:lang w:eastAsia="zh-CN"/>
    </w:rPr>
  </w:style>
  <w:style w:type="paragraph" w:customStyle="1" w:styleId="Zawartoramki">
    <w:name w:val="Zawartość ramki"/>
    <w:basedOn w:val="Normalny"/>
    <w:rsid w:val="00943776"/>
    <w:pPr>
      <w:suppressAutoHyphens/>
    </w:pPr>
    <w:rPr>
      <w:kern w:val="1"/>
      <w:lang w:eastAsia="zh-CN"/>
    </w:rPr>
  </w:style>
  <w:style w:type="paragraph" w:customStyle="1" w:styleId="Cytaty">
    <w:name w:val="Cytaty"/>
    <w:basedOn w:val="Normalny"/>
    <w:rsid w:val="00943776"/>
    <w:pPr>
      <w:suppressAutoHyphens/>
      <w:spacing w:after="283"/>
      <w:ind w:left="567" w:right="567"/>
    </w:pPr>
    <w:rPr>
      <w:kern w:val="1"/>
      <w:lang w:eastAsia="zh-CN"/>
    </w:rPr>
  </w:style>
  <w:style w:type="paragraph" w:styleId="Tytu">
    <w:name w:val="Title"/>
    <w:basedOn w:val="Nagwek30"/>
    <w:next w:val="Tekstpodstawowy"/>
    <w:link w:val="TytuZnak2"/>
    <w:qFormat/>
    <w:rsid w:val="00943776"/>
    <w:rPr>
      <w:sz w:val="56"/>
      <w:szCs w:val="56"/>
    </w:rPr>
  </w:style>
  <w:style w:type="character" w:customStyle="1" w:styleId="TytuZnak2">
    <w:name w:val="Tytuł Znak2"/>
    <w:basedOn w:val="Domylnaczcionkaakapitu"/>
    <w:link w:val="Tytu"/>
    <w:rsid w:val="00943776"/>
    <w:rPr>
      <w:rFonts w:ascii="Arial" w:eastAsia="Times New Roman" w:hAnsi="Arial" w:cs="Arial"/>
      <w:b/>
      <w:bCs/>
      <w:kern w:val="1"/>
      <w:sz w:val="56"/>
      <w:szCs w:val="56"/>
      <w:lang w:eastAsia="zh-CN"/>
    </w:rPr>
  </w:style>
  <w:style w:type="paragraph" w:customStyle="1" w:styleId="Zawartolisty">
    <w:name w:val="Zawartość listy"/>
    <w:basedOn w:val="Normalny"/>
    <w:rsid w:val="00943776"/>
    <w:pPr>
      <w:suppressAutoHyphens/>
      <w:ind w:left="567"/>
    </w:pPr>
    <w:rPr>
      <w:kern w:val="1"/>
      <w:lang w:eastAsia="zh-CN"/>
    </w:rPr>
  </w:style>
  <w:style w:type="paragraph" w:customStyle="1" w:styleId="Nagweklisty">
    <w:name w:val="Nagłówek listy"/>
    <w:basedOn w:val="Normalny"/>
    <w:next w:val="Zawartolisty"/>
    <w:rsid w:val="00943776"/>
    <w:pPr>
      <w:suppressAutoHyphens/>
    </w:pPr>
    <w:rPr>
      <w:kern w:val="1"/>
      <w:lang w:eastAsia="zh-CN"/>
    </w:rPr>
  </w:style>
  <w:style w:type="paragraph" w:customStyle="1" w:styleId="Gwkalewa">
    <w:name w:val="Główka lewa"/>
    <w:basedOn w:val="Normalny"/>
    <w:rsid w:val="00943776"/>
    <w:pPr>
      <w:suppressLineNumbers/>
      <w:tabs>
        <w:tab w:val="center" w:pos="4677"/>
        <w:tab w:val="right" w:pos="9354"/>
      </w:tabs>
      <w:suppressAutoHyphens/>
    </w:pPr>
    <w:rPr>
      <w:kern w:val="1"/>
      <w:lang w:eastAsia="zh-CN"/>
    </w:rPr>
  </w:style>
  <w:style w:type="paragraph" w:customStyle="1" w:styleId="styl1">
    <w:name w:val="styl1"/>
    <w:basedOn w:val="Normalny"/>
    <w:rsid w:val="00943776"/>
    <w:pPr>
      <w:tabs>
        <w:tab w:val="left" w:pos="643"/>
      </w:tabs>
      <w:ind w:left="594" w:hanging="360"/>
      <w:jc w:val="both"/>
    </w:pPr>
    <w:rPr>
      <w:rFonts w:ascii="Arial" w:eastAsia="Calibri" w:hAnsi="Arial" w:cs="Arial"/>
      <w:b/>
      <w:bCs/>
      <w:kern w:val="1"/>
      <w:sz w:val="22"/>
      <w:szCs w:val="22"/>
      <w:lang w:eastAsia="zh-CN"/>
    </w:rPr>
  </w:style>
  <w:style w:type="paragraph" w:customStyle="1" w:styleId="CharChar1ZnakZnakZnakZnakZnak">
    <w:name w:val="Char Char1 Znak Znak Znak Znak Znak"/>
    <w:basedOn w:val="Normalny"/>
    <w:rsid w:val="00943776"/>
    <w:rPr>
      <w:kern w:val="1"/>
      <w:lang w:eastAsia="zh-CN"/>
    </w:rPr>
  </w:style>
  <w:style w:type="paragraph" w:customStyle="1" w:styleId="Standardowy1">
    <w:name w:val="Standardowy1"/>
    <w:rsid w:val="00943776"/>
    <w:pPr>
      <w:suppressAutoHyphens/>
      <w:overflowPunct w:val="0"/>
      <w:autoSpaceDE w:val="0"/>
      <w:spacing w:after="0" w:line="240" w:lineRule="auto"/>
      <w:ind w:left="482"/>
      <w:jc w:val="both"/>
      <w:textAlignment w:val="baseline"/>
    </w:pPr>
    <w:rPr>
      <w:rFonts w:ascii="Times New Roman" w:eastAsia="Times New Roman" w:hAnsi="Times New Roman" w:cs="Times New Roman"/>
      <w:kern w:val="1"/>
      <w:sz w:val="24"/>
      <w:szCs w:val="20"/>
      <w:lang w:eastAsia="zh-CN"/>
    </w:rPr>
  </w:style>
  <w:style w:type="paragraph" w:customStyle="1" w:styleId="Nag3wekstrony">
    <w:name w:val="Nag3ówek strony"/>
    <w:basedOn w:val="Standardowy1"/>
    <w:rsid w:val="00943776"/>
    <w:pPr>
      <w:tabs>
        <w:tab w:val="center" w:pos="4536"/>
        <w:tab w:val="right" w:pos="9072"/>
      </w:tabs>
      <w:ind w:left="0"/>
      <w:jc w:val="left"/>
    </w:pPr>
  </w:style>
  <w:style w:type="paragraph" w:customStyle="1" w:styleId="xl24">
    <w:name w:val="xl2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b/>
      <w:bCs/>
      <w:kern w:val="1"/>
      <w:lang w:eastAsia="zh-CN"/>
    </w:rPr>
  </w:style>
  <w:style w:type="paragraph" w:customStyle="1" w:styleId="Tekstblokowy1">
    <w:name w:val="Tekst blokowy1"/>
    <w:basedOn w:val="Normalny"/>
    <w:rsid w:val="00943776"/>
    <w:pPr>
      <w:spacing w:before="620" w:line="360" w:lineRule="auto"/>
      <w:ind w:left="851" w:right="-8" w:hanging="691"/>
      <w:jc w:val="both"/>
    </w:pPr>
    <w:rPr>
      <w:b/>
      <w:kern w:val="1"/>
      <w:sz w:val="28"/>
      <w:szCs w:val="20"/>
      <w:lang w:eastAsia="zh-CN"/>
    </w:rPr>
  </w:style>
  <w:style w:type="paragraph" w:customStyle="1" w:styleId="xl119">
    <w:name w:val="xl11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1"/>
      <w:szCs w:val="11"/>
      <w:lang w:eastAsia="zh-CN"/>
    </w:rPr>
  </w:style>
  <w:style w:type="paragraph" w:customStyle="1" w:styleId="xl118">
    <w:name w:val="xl11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kern w:val="1"/>
      <w:lang w:eastAsia="zh-CN"/>
    </w:rPr>
  </w:style>
  <w:style w:type="paragraph" w:customStyle="1" w:styleId="xl117">
    <w:name w:val="xl11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6">
    <w:name w:val="xl11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115">
    <w:name w:val="xl11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color w:val="000000"/>
      <w:kern w:val="1"/>
      <w:sz w:val="16"/>
      <w:szCs w:val="16"/>
      <w:lang w:eastAsia="zh-CN"/>
    </w:rPr>
  </w:style>
  <w:style w:type="paragraph" w:customStyle="1" w:styleId="xl114">
    <w:name w:val="xl11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color w:val="000000"/>
      <w:kern w:val="1"/>
      <w:sz w:val="16"/>
      <w:szCs w:val="16"/>
      <w:lang w:eastAsia="zh-CN"/>
    </w:rPr>
  </w:style>
  <w:style w:type="paragraph" w:customStyle="1" w:styleId="xl113">
    <w:name w:val="xl11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2">
    <w:name w:val="xl112"/>
    <w:basedOn w:val="Normalny"/>
    <w:rsid w:val="00943776"/>
    <w:pPr>
      <w:pBdr>
        <w:top w:val="single" w:sz="4" w:space="0" w:color="000000"/>
        <w:left w:val="single" w:sz="4" w:space="0" w:color="000000"/>
        <w:bottom w:val="single" w:sz="4" w:space="0" w:color="000000"/>
        <w:right w:val="single" w:sz="4" w:space="0" w:color="000000"/>
      </w:pBdr>
      <w:spacing w:before="280" w:after="280"/>
      <w:textAlignment w:val="center"/>
    </w:pPr>
    <w:rPr>
      <w:rFonts w:ascii="Verdana" w:hAnsi="Verdana" w:cs="Verdana"/>
      <w:kern w:val="1"/>
      <w:sz w:val="16"/>
      <w:szCs w:val="16"/>
      <w:lang w:eastAsia="zh-CN"/>
    </w:rPr>
  </w:style>
  <w:style w:type="paragraph" w:customStyle="1" w:styleId="xl111">
    <w:name w:val="xl11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0">
    <w:name w:val="xl11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9">
    <w:name w:val="xl10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8">
    <w:name w:val="xl10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color w:val="FF0000"/>
      <w:kern w:val="1"/>
      <w:sz w:val="16"/>
      <w:szCs w:val="16"/>
      <w:lang w:eastAsia="zh-CN"/>
    </w:rPr>
  </w:style>
  <w:style w:type="paragraph" w:customStyle="1" w:styleId="xl107">
    <w:name w:val="xl107"/>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kern w:val="1"/>
      <w:sz w:val="16"/>
      <w:szCs w:val="16"/>
      <w:lang w:eastAsia="zh-CN"/>
    </w:rPr>
  </w:style>
  <w:style w:type="paragraph" w:customStyle="1" w:styleId="xl106">
    <w:name w:val="xl106"/>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kern w:val="1"/>
      <w:sz w:val="16"/>
      <w:szCs w:val="16"/>
      <w:lang w:eastAsia="zh-CN"/>
    </w:rPr>
  </w:style>
  <w:style w:type="paragraph" w:customStyle="1" w:styleId="xl105">
    <w:name w:val="xl10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4">
    <w:name w:val="xl10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3">
    <w:name w:val="xl10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2">
    <w:name w:val="xl102"/>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1">
    <w:name w:val="xl10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0">
    <w:name w:val="xl10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9">
    <w:name w:val="xl9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8">
    <w:name w:val="xl9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7">
    <w:name w:val="xl9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6">
    <w:name w:val="xl9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5">
    <w:name w:val="xl9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4">
    <w:name w:val="xl9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3">
    <w:name w:val="xl9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2">
    <w:name w:val="xl92"/>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1">
    <w:name w:val="xl9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0">
    <w:name w:val="xl9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9">
    <w:name w:val="xl8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8">
    <w:name w:val="xl8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7">
    <w:name w:val="xl8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6">
    <w:name w:val="xl8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5">
    <w:name w:val="xl85"/>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4">
    <w:name w:val="xl84"/>
    <w:basedOn w:val="Normalny"/>
    <w:rsid w:val="00943776"/>
    <w:pPr>
      <w:pBdr>
        <w:top w:val="none" w:sz="0"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3">
    <w:name w:val="xl83"/>
    <w:basedOn w:val="Normalny"/>
    <w:rsid w:val="00943776"/>
    <w:pPr>
      <w:pBdr>
        <w:top w:val="none" w:sz="0"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2">
    <w:name w:val="xl82"/>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1">
    <w:name w:val="xl81"/>
    <w:basedOn w:val="Normalny"/>
    <w:rsid w:val="00943776"/>
    <w:pPr>
      <w:pBdr>
        <w:top w:val="none" w:sz="0"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0">
    <w:name w:val="xl80"/>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9">
    <w:name w:val="xl79"/>
    <w:basedOn w:val="Normalny"/>
    <w:rsid w:val="00943776"/>
    <w:pPr>
      <w:pBdr>
        <w:top w:val="none" w:sz="0"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8">
    <w:name w:val="xl78"/>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7">
    <w:name w:val="xl77"/>
    <w:basedOn w:val="Normalny"/>
    <w:rsid w:val="00943776"/>
    <w:pPr>
      <w:pBdr>
        <w:top w:val="single" w:sz="4"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6">
    <w:name w:val="xl76"/>
    <w:basedOn w:val="Normalny"/>
    <w:rsid w:val="00943776"/>
    <w:pPr>
      <w:pBdr>
        <w:top w:val="single" w:sz="4"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5">
    <w:name w:val="xl75"/>
    <w:basedOn w:val="Normalny"/>
    <w:rsid w:val="00943776"/>
    <w:pPr>
      <w:pBdr>
        <w:top w:val="single" w:sz="4"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4">
    <w:name w:val="xl74"/>
    <w:basedOn w:val="Normalny"/>
    <w:rsid w:val="00943776"/>
    <w:pPr>
      <w:pBdr>
        <w:top w:val="single" w:sz="4"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3">
    <w:name w:val="xl7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2">
    <w:name w:val="xl72"/>
    <w:basedOn w:val="Normalny"/>
    <w:rsid w:val="00943776"/>
    <w:pPr>
      <w:pBdr>
        <w:top w:val="single" w:sz="4"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1">
    <w:name w:val="xl71"/>
    <w:basedOn w:val="Normalny"/>
    <w:rsid w:val="00943776"/>
    <w:pPr>
      <w:pBdr>
        <w:top w:val="none" w:sz="0" w:space="0" w:color="000000"/>
        <w:left w:val="none" w:sz="0" w:space="0" w:color="000000"/>
        <w:bottom w:val="single" w:sz="4" w:space="0" w:color="000000"/>
        <w:right w:val="none" w:sz="0" w:space="0" w:color="000000"/>
      </w:pBdr>
      <w:spacing w:before="280" w:after="280"/>
      <w:jc w:val="center"/>
      <w:textAlignment w:val="center"/>
    </w:pPr>
    <w:rPr>
      <w:rFonts w:ascii="Verdana" w:hAnsi="Verdana" w:cs="Verdana"/>
      <w:b/>
      <w:bCs/>
      <w:kern w:val="1"/>
      <w:sz w:val="16"/>
      <w:szCs w:val="16"/>
      <w:lang w:eastAsia="zh-CN"/>
    </w:rPr>
  </w:style>
  <w:style w:type="paragraph" w:customStyle="1" w:styleId="xl70">
    <w:name w:val="xl70"/>
    <w:basedOn w:val="Normalny"/>
    <w:rsid w:val="00943776"/>
    <w:pPr>
      <w:spacing w:before="280" w:after="280"/>
      <w:jc w:val="center"/>
      <w:textAlignment w:val="center"/>
    </w:pPr>
    <w:rPr>
      <w:rFonts w:ascii="Verdana" w:hAnsi="Verdana" w:cs="Verdana"/>
      <w:b/>
      <w:bCs/>
      <w:kern w:val="1"/>
      <w:sz w:val="16"/>
      <w:szCs w:val="16"/>
      <w:lang w:eastAsia="zh-CN"/>
    </w:rPr>
  </w:style>
  <w:style w:type="paragraph" w:customStyle="1" w:styleId="xl69">
    <w:name w:val="xl69"/>
    <w:basedOn w:val="Normalny"/>
    <w:rsid w:val="00943776"/>
    <w:pPr>
      <w:pBdr>
        <w:top w:val="single" w:sz="4" w:space="0" w:color="000000"/>
        <w:left w:val="none" w:sz="0" w:space="0" w:color="000000"/>
        <w:bottom w:val="none" w:sz="0" w:space="0" w:color="000000"/>
        <w:right w:val="none" w:sz="0" w:space="0" w:color="000000"/>
      </w:pBdr>
      <w:spacing w:before="280" w:after="280"/>
      <w:jc w:val="center"/>
      <w:textAlignment w:val="center"/>
    </w:pPr>
    <w:rPr>
      <w:rFonts w:ascii="Verdana" w:hAnsi="Verdana" w:cs="Verdana"/>
      <w:b/>
      <w:bCs/>
      <w:kern w:val="1"/>
      <w:sz w:val="16"/>
      <w:szCs w:val="16"/>
      <w:lang w:eastAsia="zh-CN"/>
    </w:rPr>
  </w:style>
  <w:style w:type="paragraph" w:customStyle="1" w:styleId="font7">
    <w:name w:val="font7"/>
    <w:basedOn w:val="Normalny"/>
    <w:rsid w:val="00943776"/>
    <w:pPr>
      <w:spacing w:before="280" w:after="280"/>
    </w:pPr>
    <w:rPr>
      <w:rFonts w:ascii="Verdana" w:hAnsi="Verdana" w:cs="Verdana"/>
      <w:b/>
      <w:bCs/>
      <w:kern w:val="1"/>
      <w:sz w:val="16"/>
      <w:szCs w:val="16"/>
      <w:lang w:eastAsia="zh-CN"/>
    </w:rPr>
  </w:style>
  <w:style w:type="paragraph" w:customStyle="1" w:styleId="font6">
    <w:name w:val="font6"/>
    <w:basedOn w:val="Normalny"/>
    <w:rsid w:val="00943776"/>
    <w:pPr>
      <w:spacing w:before="280" w:after="280"/>
    </w:pPr>
    <w:rPr>
      <w:rFonts w:ascii="Tahoma" w:hAnsi="Tahoma" w:cs="Tahoma"/>
      <w:b/>
      <w:bCs/>
      <w:color w:val="000000"/>
      <w:kern w:val="1"/>
      <w:sz w:val="16"/>
      <w:szCs w:val="16"/>
      <w:lang w:eastAsia="zh-CN"/>
    </w:rPr>
  </w:style>
  <w:style w:type="paragraph" w:customStyle="1" w:styleId="font5">
    <w:name w:val="font5"/>
    <w:basedOn w:val="Normalny"/>
    <w:rsid w:val="00943776"/>
    <w:pPr>
      <w:spacing w:before="280" w:after="280"/>
    </w:pPr>
    <w:rPr>
      <w:rFonts w:ascii="Tahoma" w:hAnsi="Tahoma" w:cs="Tahoma"/>
      <w:color w:val="000000"/>
      <w:kern w:val="1"/>
      <w:sz w:val="16"/>
      <w:szCs w:val="16"/>
      <w:lang w:eastAsia="zh-CN"/>
    </w:rPr>
  </w:style>
  <w:style w:type="paragraph" w:customStyle="1" w:styleId="Listanumerowana21">
    <w:name w:val="Lista numerowana 21"/>
    <w:basedOn w:val="Normalny"/>
    <w:rsid w:val="00943776"/>
    <w:rPr>
      <w:rFonts w:ascii="Arial" w:hAnsi="Arial" w:cs="Arial"/>
      <w:color w:val="000000"/>
      <w:kern w:val="1"/>
      <w:lang w:eastAsia="zh-CN"/>
    </w:rPr>
  </w:style>
  <w:style w:type="paragraph" w:customStyle="1" w:styleId="Standardowy2">
    <w:name w:val="Standardowy2"/>
    <w:rsid w:val="00943776"/>
    <w:pPr>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zh-CN"/>
    </w:rPr>
  </w:style>
  <w:style w:type="paragraph" w:customStyle="1" w:styleId="LucaCash">
    <w:name w:val="Luca&amp;Cash"/>
    <w:basedOn w:val="Normalny"/>
    <w:rsid w:val="00943776"/>
    <w:pPr>
      <w:spacing w:line="360" w:lineRule="auto"/>
      <w:ind w:left="482"/>
      <w:jc w:val="both"/>
    </w:pPr>
    <w:rPr>
      <w:rFonts w:ascii="Arial Narrow" w:hAnsi="Arial Narrow" w:cs="Arial Narrow"/>
      <w:kern w:val="1"/>
      <w:szCs w:val="20"/>
      <w:lang w:eastAsia="zh-CN"/>
    </w:rPr>
  </w:style>
  <w:style w:type="paragraph" w:customStyle="1" w:styleId="xl68">
    <w:name w:val="xl68"/>
    <w:basedOn w:val="Normalny"/>
    <w:rsid w:val="00943776"/>
    <w:pPr>
      <w:pBdr>
        <w:top w:val="none" w:sz="0" w:space="0" w:color="000000"/>
        <w:left w:val="none" w:sz="0"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67">
    <w:name w:val="xl67"/>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6">
    <w:name w:val="xl66"/>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top"/>
    </w:pPr>
    <w:rPr>
      <w:rFonts w:ascii="Verdana" w:hAnsi="Verdana" w:cs="Verdana"/>
      <w:kern w:val="1"/>
      <w:sz w:val="14"/>
      <w:szCs w:val="14"/>
      <w:lang w:eastAsia="zh-CN"/>
    </w:rPr>
  </w:style>
  <w:style w:type="paragraph" w:customStyle="1" w:styleId="xl65">
    <w:name w:val="xl65"/>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kern w:val="1"/>
      <w:sz w:val="14"/>
      <w:szCs w:val="14"/>
      <w:lang w:eastAsia="zh-CN"/>
    </w:rPr>
  </w:style>
  <w:style w:type="paragraph" w:customStyle="1" w:styleId="xl64">
    <w:name w:val="xl6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b/>
      <w:bCs/>
      <w:kern w:val="1"/>
      <w:sz w:val="14"/>
      <w:szCs w:val="14"/>
      <w:lang w:eastAsia="zh-CN"/>
    </w:rPr>
  </w:style>
  <w:style w:type="paragraph" w:customStyle="1" w:styleId="xl63">
    <w:name w:val="xl63"/>
    <w:basedOn w:val="Normalny"/>
    <w:rsid w:val="00943776"/>
    <w:pPr>
      <w:pBdr>
        <w:top w:val="none" w:sz="0" w:space="0" w:color="000000"/>
        <w:left w:val="none" w:sz="0"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62">
    <w:name w:val="xl6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1">
    <w:name w:val="xl6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0">
    <w:name w:val="xl60"/>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9">
    <w:name w:val="xl5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8">
    <w:name w:val="xl5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7">
    <w:name w:val="xl57"/>
    <w:basedOn w:val="Normalny"/>
    <w:rsid w:val="00943776"/>
    <w:pPr>
      <w:spacing w:before="280" w:after="280"/>
      <w:ind w:left="482"/>
      <w:jc w:val="both"/>
    </w:pPr>
    <w:rPr>
      <w:rFonts w:ascii="Verdana" w:hAnsi="Verdana" w:cs="Verdana"/>
      <w:kern w:val="1"/>
      <w:sz w:val="14"/>
      <w:szCs w:val="14"/>
      <w:lang w:eastAsia="zh-CN"/>
    </w:rPr>
  </w:style>
  <w:style w:type="paragraph" w:customStyle="1" w:styleId="xl56">
    <w:name w:val="xl56"/>
    <w:basedOn w:val="Normalny"/>
    <w:rsid w:val="00943776"/>
    <w:pPr>
      <w:spacing w:before="280" w:after="280"/>
      <w:ind w:left="482"/>
      <w:jc w:val="center"/>
    </w:pPr>
    <w:rPr>
      <w:rFonts w:ascii="Verdana" w:hAnsi="Verdana" w:cs="Verdana"/>
      <w:kern w:val="1"/>
      <w:sz w:val="14"/>
      <w:szCs w:val="14"/>
      <w:lang w:eastAsia="zh-CN"/>
    </w:rPr>
  </w:style>
  <w:style w:type="paragraph" w:customStyle="1" w:styleId="xl55">
    <w:name w:val="xl55"/>
    <w:basedOn w:val="Normalny"/>
    <w:rsid w:val="00943776"/>
    <w:pPr>
      <w:spacing w:before="280" w:after="280"/>
      <w:ind w:left="482"/>
      <w:jc w:val="both"/>
    </w:pPr>
    <w:rPr>
      <w:rFonts w:ascii="Verdana" w:hAnsi="Verdana" w:cs="Verdana"/>
      <w:kern w:val="1"/>
      <w:sz w:val="14"/>
      <w:szCs w:val="14"/>
      <w:lang w:eastAsia="zh-CN"/>
    </w:rPr>
  </w:style>
  <w:style w:type="paragraph" w:customStyle="1" w:styleId="xl54">
    <w:name w:val="xl54"/>
    <w:basedOn w:val="Normalny"/>
    <w:rsid w:val="00943776"/>
    <w:pPr>
      <w:pBdr>
        <w:top w:val="none" w:sz="0" w:space="0" w:color="000000"/>
        <w:left w:val="none" w:sz="0"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53">
    <w:name w:val="xl53"/>
    <w:basedOn w:val="Normalny"/>
    <w:rsid w:val="00943776"/>
    <w:pPr>
      <w:pBdr>
        <w:top w:val="none" w:sz="0" w:space="0" w:color="000000"/>
        <w:left w:val="none" w:sz="0" w:space="0" w:color="000000"/>
        <w:bottom w:val="single" w:sz="4" w:space="0" w:color="000000"/>
        <w:right w:val="none" w:sz="0" w:space="0" w:color="000000"/>
      </w:pBdr>
      <w:spacing w:before="280" w:after="280"/>
      <w:ind w:left="482"/>
      <w:jc w:val="center"/>
    </w:pPr>
    <w:rPr>
      <w:rFonts w:ascii="Verdana" w:hAnsi="Verdana" w:cs="Verdana"/>
      <w:kern w:val="1"/>
      <w:sz w:val="14"/>
      <w:szCs w:val="14"/>
      <w:lang w:eastAsia="zh-CN"/>
    </w:rPr>
  </w:style>
  <w:style w:type="paragraph" w:customStyle="1" w:styleId="xl52">
    <w:name w:val="xl5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51">
    <w:name w:val="xl51"/>
    <w:basedOn w:val="Normalny"/>
    <w:rsid w:val="00943776"/>
    <w:pPr>
      <w:pBdr>
        <w:top w:val="none" w:sz="0" w:space="0" w:color="000000"/>
        <w:left w:val="single" w:sz="4"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50">
    <w:name w:val="xl5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9">
    <w:name w:val="xl4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48">
    <w:name w:val="xl4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47">
    <w:name w:val="xl47"/>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46">
    <w:name w:val="xl46"/>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5">
    <w:name w:val="xl45"/>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4">
    <w:name w:val="xl4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43">
    <w:name w:val="xl43"/>
    <w:basedOn w:val="Normalny"/>
    <w:rsid w:val="00943776"/>
    <w:pPr>
      <w:spacing w:before="280" w:after="280"/>
      <w:ind w:left="482"/>
      <w:jc w:val="center"/>
    </w:pPr>
    <w:rPr>
      <w:rFonts w:ascii="Verdana" w:hAnsi="Verdana" w:cs="Verdana"/>
      <w:color w:val="000000"/>
      <w:kern w:val="1"/>
      <w:sz w:val="14"/>
      <w:szCs w:val="14"/>
      <w:lang w:eastAsia="zh-CN"/>
    </w:rPr>
  </w:style>
  <w:style w:type="paragraph" w:customStyle="1" w:styleId="xl42">
    <w:name w:val="xl4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center"/>
    </w:pPr>
    <w:rPr>
      <w:rFonts w:ascii="Verdana" w:hAnsi="Verdana" w:cs="Verdana"/>
      <w:kern w:val="1"/>
      <w:sz w:val="14"/>
      <w:szCs w:val="14"/>
      <w:lang w:eastAsia="zh-CN"/>
    </w:rPr>
  </w:style>
  <w:style w:type="paragraph" w:customStyle="1" w:styleId="xl41">
    <w:name w:val="xl4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0">
    <w:name w:val="xl4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9">
    <w:name w:val="xl3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38">
    <w:name w:val="xl3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37">
    <w:name w:val="xl37"/>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kern w:val="1"/>
      <w:sz w:val="14"/>
      <w:szCs w:val="14"/>
      <w:lang w:eastAsia="zh-CN"/>
    </w:rPr>
  </w:style>
  <w:style w:type="paragraph" w:customStyle="1" w:styleId="xl34">
    <w:name w:val="xl3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center"/>
    </w:pPr>
    <w:rPr>
      <w:rFonts w:ascii="Verdana" w:hAnsi="Verdana" w:cs="Verdana"/>
      <w:kern w:val="1"/>
      <w:sz w:val="14"/>
      <w:szCs w:val="14"/>
      <w:lang w:eastAsia="zh-CN"/>
    </w:rPr>
  </w:style>
  <w:style w:type="paragraph" w:customStyle="1" w:styleId="xl33">
    <w:name w:val="xl33"/>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32">
    <w:name w:val="xl3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1">
    <w:name w:val="xl3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0">
    <w:name w:val="xl3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29">
    <w:name w:val="xl2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28">
    <w:name w:val="xl2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27">
    <w:name w:val="xl27"/>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b/>
      <w:bCs/>
      <w:kern w:val="1"/>
      <w:sz w:val="14"/>
      <w:szCs w:val="14"/>
      <w:lang w:eastAsia="zh-CN"/>
    </w:rPr>
  </w:style>
  <w:style w:type="paragraph" w:customStyle="1" w:styleId="xl25">
    <w:name w:val="xl25"/>
    <w:basedOn w:val="Normalny"/>
    <w:rsid w:val="00943776"/>
    <w:pPr>
      <w:spacing w:before="280" w:after="280"/>
      <w:ind w:left="482"/>
      <w:jc w:val="center"/>
    </w:pPr>
    <w:rPr>
      <w:rFonts w:ascii="Arial" w:eastAsia="Arial Unicode MS" w:hAnsi="Arial" w:cs="Arial"/>
      <w:kern w:val="1"/>
      <w:sz w:val="22"/>
      <w:szCs w:val="22"/>
      <w:lang w:eastAsia="zh-CN"/>
    </w:rPr>
  </w:style>
  <w:style w:type="paragraph" w:customStyle="1" w:styleId="BodyTextIndent23">
    <w:name w:val="Body Text Indent 23"/>
    <w:basedOn w:val="Normalny"/>
    <w:rsid w:val="00943776"/>
    <w:pPr>
      <w:widowControl w:val="0"/>
      <w:ind w:left="1440" w:firstLine="720"/>
      <w:jc w:val="both"/>
    </w:pPr>
    <w:rPr>
      <w:b/>
      <w:kern w:val="1"/>
      <w:szCs w:val="20"/>
      <w:lang w:eastAsia="zh-CN"/>
    </w:rPr>
  </w:style>
  <w:style w:type="paragraph" w:customStyle="1" w:styleId="Tekstpodstawowywcity31">
    <w:name w:val="Tekst podstawowy wcięty 31"/>
    <w:basedOn w:val="Normalny"/>
    <w:rsid w:val="00943776"/>
    <w:pPr>
      <w:spacing w:after="120"/>
      <w:ind w:left="283"/>
      <w:jc w:val="both"/>
    </w:pPr>
    <w:rPr>
      <w:kern w:val="1"/>
      <w:sz w:val="16"/>
      <w:szCs w:val="20"/>
      <w:lang w:eastAsia="zh-CN"/>
    </w:rPr>
  </w:style>
  <w:style w:type="paragraph" w:customStyle="1" w:styleId="Plandokumentu1">
    <w:name w:val="Plan dokumentu1"/>
    <w:basedOn w:val="Normalny"/>
    <w:rsid w:val="00943776"/>
    <w:rPr>
      <w:rFonts w:ascii="Tahoma" w:hAnsi="Tahoma" w:cs="Tahoma"/>
      <w:kern w:val="1"/>
      <w:sz w:val="20"/>
      <w:szCs w:val="20"/>
      <w:lang w:eastAsia="zh-CN"/>
    </w:rPr>
  </w:style>
  <w:style w:type="paragraph" w:customStyle="1" w:styleId="Tekstblokowy2">
    <w:name w:val="Tekst blokowy2"/>
    <w:basedOn w:val="Normalny"/>
    <w:rsid w:val="00943776"/>
    <w:pPr>
      <w:ind w:left="567" w:right="565"/>
      <w:jc w:val="both"/>
    </w:pPr>
    <w:rPr>
      <w:kern w:val="1"/>
      <w:szCs w:val="20"/>
      <w:lang w:eastAsia="zh-CN"/>
    </w:rPr>
  </w:style>
  <w:style w:type="paragraph" w:customStyle="1" w:styleId="Styl2">
    <w:name w:val="Styl2"/>
    <w:basedOn w:val="Normalny"/>
    <w:rsid w:val="00943776"/>
    <w:pPr>
      <w:widowControl w:val="0"/>
      <w:ind w:left="709"/>
      <w:jc w:val="both"/>
    </w:pPr>
    <w:rPr>
      <w:rFonts w:ascii="Verdana" w:hAnsi="Verdana" w:cs="Verdana"/>
      <w:kern w:val="1"/>
      <w:sz w:val="20"/>
      <w:szCs w:val="20"/>
      <w:lang w:eastAsia="zh-CN"/>
    </w:rPr>
  </w:style>
  <w:style w:type="paragraph" w:customStyle="1" w:styleId="OfertaUbezpieczenieMajtkowe">
    <w:name w:val="Oferta Ubezpieczenie Majątkowe"/>
    <w:rsid w:val="00943776"/>
    <w:pPr>
      <w:suppressAutoHyphens/>
      <w:spacing w:after="0" w:line="240" w:lineRule="auto"/>
      <w:ind w:left="193" w:right="-357"/>
    </w:pPr>
    <w:rPr>
      <w:rFonts w:ascii="FormataCnLtCE" w:eastAsia="Times New Roman" w:hAnsi="FormataCnLtCE" w:cs="Tahoma"/>
      <w:kern w:val="1"/>
      <w:sz w:val="20"/>
      <w:szCs w:val="20"/>
      <w:lang w:eastAsia="zh-CN"/>
    </w:rPr>
  </w:style>
  <w:style w:type="paragraph" w:customStyle="1" w:styleId="Tytusekcji">
    <w:name w:val="Tytuł sekcji"/>
    <w:basedOn w:val="Normalny"/>
    <w:next w:val="Normalny"/>
    <w:rsid w:val="00943776"/>
    <w:pPr>
      <w:pBdr>
        <w:top w:val="single" w:sz="6" w:space="2" w:color="FFFFFF"/>
        <w:left w:val="single" w:sz="6" w:space="2" w:color="FFFFFF"/>
        <w:bottom w:val="single" w:sz="6" w:space="2" w:color="FFFFFF"/>
        <w:right w:val="single" w:sz="6" w:space="2" w:color="FFFFFF"/>
      </w:pBdr>
    </w:pPr>
    <w:rPr>
      <w:rFonts w:ascii="FormataCnLtCE" w:hAnsi="FormataCnLtCE" w:cs="Tahoma"/>
      <w:b/>
      <w:kern w:val="1"/>
      <w:sz w:val="20"/>
      <w:szCs w:val="20"/>
      <w:lang w:eastAsia="zh-CN"/>
    </w:rPr>
  </w:style>
  <w:style w:type="paragraph" w:customStyle="1" w:styleId="Cel">
    <w:name w:val="Cel"/>
    <w:basedOn w:val="Normalny"/>
    <w:next w:val="Tekstpodstawowy"/>
    <w:rsid w:val="00943776"/>
    <w:pPr>
      <w:spacing w:before="220" w:after="220" w:line="220" w:lineRule="atLeast"/>
    </w:pPr>
    <w:rPr>
      <w:rFonts w:ascii="FormataCnLtCE" w:hAnsi="FormataCnLtCE" w:cs="Tahoma"/>
      <w:kern w:val="1"/>
      <w:sz w:val="20"/>
      <w:szCs w:val="20"/>
      <w:lang w:eastAsia="zh-CN"/>
    </w:rPr>
  </w:style>
  <w:style w:type="paragraph" w:customStyle="1" w:styleId="Zwykytekst3">
    <w:name w:val="Zwykły tekst3"/>
    <w:basedOn w:val="Normalny"/>
    <w:rsid w:val="00943776"/>
    <w:rPr>
      <w:rFonts w:ascii="Courier New" w:hAnsi="Courier New" w:cs="Courier New"/>
      <w:kern w:val="1"/>
      <w:sz w:val="20"/>
      <w:szCs w:val="20"/>
      <w:lang w:eastAsia="zh-CN"/>
    </w:rPr>
  </w:style>
  <w:style w:type="paragraph" w:customStyle="1" w:styleId="xl36">
    <w:name w:val="xl36"/>
    <w:basedOn w:val="Normalny"/>
    <w:rsid w:val="00943776"/>
    <w:pPr>
      <w:spacing w:before="280" w:after="280"/>
      <w:jc w:val="right"/>
    </w:pPr>
    <w:rPr>
      <w:rFonts w:ascii="Arial" w:hAnsi="Arial" w:cs="Arial"/>
      <w:kern w:val="1"/>
      <w:lang w:eastAsia="zh-CN"/>
    </w:rPr>
  </w:style>
  <w:style w:type="paragraph" w:customStyle="1" w:styleId="xl35">
    <w:name w:val="xl35"/>
    <w:basedOn w:val="Normalny"/>
    <w:rsid w:val="00943776"/>
    <w:pPr>
      <w:pBdr>
        <w:top w:val="none" w:sz="0" w:space="0" w:color="000000"/>
        <w:left w:val="single" w:sz="4" w:space="0" w:color="000000"/>
        <w:bottom w:val="single" w:sz="4" w:space="0" w:color="000000"/>
        <w:right w:val="single" w:sz="4" w:space="0" w:color="000000"/>
      </w:pBdr>
      <w:spacing w:before="280" w:after="280"/>
      <w:jc w:val="right"/>
    </w:pPr>
    <w:rPr>
      <w:rFonts w:ascii="Tahoma" w:hAnsi="Tahoma" w:cs="Tahoma"/>
      <w:b/>
      <w:bCs/>
      <w:kern w:val="1"/>
      <w:lang w:eastAsia="zh-CN"/>
    </w:rPr>
  </w:style>
  <w:style w:type="paragraph" w:customStyle="1" w:styleId="Tekstpodstawowywcity32">
    <w:name w:val="Tekst podstawowy wcięty 32"/>
    <w:basedOn w:val="Normalny"/>
    <w:rsid w:val="00943776"/>
    <w:pPr>
      <w:tabs>
        <w:tab w:val="left" w:pos="142"/>
      </w:tabs>
      <w:spacing w:before="240"/>
      <w:ind w:firstLine="11"/>
      <w:jc w:val="both"/>
    </w:pPr>
    <w:rPr>
      <w:kern w:val="1"/>
      <w:szCs w:val="20"/>
      <w:lang w:eastAsia="zh-CN"/>
    </w:rPr>
  </w:style>
  <w:style w:type="paragraph" w:customStyle="1" w:styleId="Standard">
    <w:name w:val="Standard"/>
    <w:basedOn w:val="Normalny"/>
    <w:rsid w:val="00943776"/>
    <w:pPr>
      <w:widowControl w:val="0"/>
      <w:numPr>
        <w:numId w:val="4"/>
      </w:numPr>
      <w:autoSpaceDE w:val="0"/>
      <w:spacing w:before="120"/>
      <w:jc w:val="both"/>
    </w:pPr>
    <w:rPr>
      <w:rFonts w:ascii="Verdana" w:hAnsi="Verdana" w:cs="Verdana"/>
      <w:kern w:val="1"/>
      <w:sz w:val="20"/>
      <w:szCs w:val="20"/>
      <w:lang w:eastAsia="zh-CN"/>
    </w:rPr>
  </w:style>
  <w:style w:type="paragraph" w:customStyle="1" w:styleId="xl26">
    <w:name w:val="xl26"/>
    <w:basedOn w:val="Normalny"/>
    <w:rsid w:val="00943776"/>
    <w:pPr>
      <w:pBdr>
        <w:top w:val="none" w:sz="0" w:space="0" w:color="000000"/>
        <w:left w:val="single" w:sz="4" w:space="0" w:color="000000"/>
        <w:bottom w:val="single" w:sz="4" w:space="0" w:color="000000"/>
        <w:right w:val="single" w:sz="4" w:space="0" w:color="000000"/>
      </w:pBdr>
      <w:spacing w:before="280" w:after="280"/>
    </w:pPr>
    <w:rPr>
      <w:rFonts w:ascii="Tahoma" w:hAnsi="Tahoma" w:cs="Tahoma"/>
      <w:kern w:val="1"/>
      <w:lang w:eastAsia="zh-CN"/>
    </w:rPr>
  </w:style>
  <w:style w:type="paragraph" w:customStyle="1" w:styleId="A">
    <w:name w:val="A"/>
    <w:rsid w:val="00943776"/>
    <w:pPr>
      <w:keepNext/>
      <w:suppressAutoHyphens/>
      <w:spacing w:before="240" w:after="0" w:line="240" w:lineRule="exact"/>
      <w:ind w:left="720" w:hanging="720"/>
      <w:jc w:val="both"/>
    </w:pPr>
    <w:rPr>
      <w:rFonts w:ascii="Times New Roman" w:eastAsia="Times New Roman" w:hAnsi="Times New Roman" w:cs="Times New Roman"/>
      <w:kern w:val="1"/>
      <w:sz w:val="24"/>
      <w:szCs w:val="20"/>
      <w:lang w:val="en-GB" w:eastAsia="zh-CN"/>
    </w:rPr>
  </w:style>
  <w:style w:type="paragraph" w:customStyle="1" w:styleId="Styl10">
    <w:name w:val="Styl1"/>
    <w:basedOn w:val="Normalny"/>
    <w:rsid w:val="00943776"/>
    <w:pPr>
      <w:tabs>
        <w:tab w:val="left" w:pos="954"/>
      </w:tabs>
      <w:ind w:left="594" w:hanging="360"/>
      <w:jc w:val="both"/>
    </w:pPr>
    <w:rPr>
      <w:rFonts w:ascii="Arial" w:hAnsi="Arial" w:cs="Arial"/>
      <w:b/>
      <w:kern w:val="1"/>
      <w:sz w:val="22"/>
      <w:szCs w:val="22"/>
      <w:lang w:eastAsia="zh-CN"/>
    </w:rPr>
  </w:style>
  <w:style w:type="paragraph" w:customStyle="1" w:styleId="Tekstpodstawowywcity23">
    <w:name w:val="Tekst podstawowy wcięty 23"/>
    <w:basedOn w:val="Normalny"/>
    <w:rsid w:val="00943776"/>
    <w:pPr>
      <w:spacing w:after="120" w:line="480" w:lineRule="auto"/>
      <w:ind w:left="283"/>
    </w:pPr>
    <w:rPr>
      <w:kern w:val="1"/>
      <w:sz w:val="20"/>
      <w:szCs w:val="20"/>
      <w:lang w:eastAsia="zh-CN"/>
    </w:rPr>
  </w:style>
  <w:style w:type="paragraph" w:customStyle="1" w:styleId="BodyText24">
    <w:name w:val="Body Text 24"/>
    <w:basedOn w:val="Normalny"/>
    <w:rsid w:val="00943776"/>
    <w:pPr>
      <w:widowControl w:val="0"/>
      <w:spacing w:before="336" w:line="360" w:lineRule="atLeast"/>
      <w:jc w:val="both"/>
    </w:pPr>
    <w:rPr>
      <w:rFonts w:ascii="Courier New" w:hAnsi="Courier New" w:cs="Courier New"/>
      <w:kern w:val="1"/>
      <w:szCs w:val="20"/>
      <w:lang w:eastAsia="zh-CN"/>
    </w:rPr>
  </w:style>
  <w:style w:type="paragraph" w:customStyle="1" w:styleId="BodyText21">
    <w:name w:val="Body Text 21"/>
    <w:basedOn w:val="Normalny"/>
    <w:rsid w:val="00943776"/>
    <w:pPr>
      <w:widowControl w:val="0"/>
      <w:spacing w:before="120"/>
    </w:pPr>
    <w:rPr>
      <w:kern w:val="1"/>
      <w:szCs w:val="20"/>
      <w:lang w:eastAsia="zh-CN"/>
    </w:rPr>
  </w:style>
  <w:style w:type="paragraph" w:customStyle="1" w:styleId="Tekstpodstawowy32">
    <w:name w:val="Tekst podstawowy 32"/>
    <w:basedOn w:val="Normalny"/>
    <w:rsid w:val="00943776"/>
    <w:pPr>
      <w:suppressAutoHyphens/>
      <w:spacing w:after="120"/>
    </w:pPr>
    <w:rPr>
      <w:kern w:val="1"/>
      <w:sz w:val="16"/>
      <w:szCs w:val="16"/>
      <w:lang w:eastAsia="zh-CN"/>
    </w:rPr>
  </w:style>
  <w:style w:type="paragraph" w:customStyle="1" w:styleId="StylSIWZDziay">
    <w:name w:val="Styl SIWZ Działy +"/>
    <w:basedOn w:val="Normalny"/>
    <w:rsid w:val="00943776"/>
    <w:pPr>
      <w:keepNext/>
      <w:spacing w:before="240" w:after="60"/>
    </w:pPr>
    <w:rPr>
      <w:rFonts w:ascii="Verdana" w:hAnsi="Verdana" w:cs="Verdana"/>
      <w:b/>
      <w:bCs/>
      <w:smallCaps/>
      <w:kern w:val="1"/>
      <w:sz w:val="22"/>
      <w:szCs w:val="22"/>
      <w:lang w:eastAsia="zh-CN"/>
    </w:rPr>
  </w:style>
  <w:style w:type="paragraph" w:customStyle="1" w:styleId="Listanumerowana2">
    <w:name w:val="Lista numerowana2"/>
    <w:basedOn w:val="Normalny"/>
    <w:rsid w:val="00943776"/>
    <w:pPr>
      <w:numPr>
        <w:numId w:val="1"/>
      </w:numPr>
      <w:suppressAutoHyphens/>
      <w:contextualSpacing/>
    </w:pPr>
    <w:rPr>
      <w:kern w:val="1"/>
      <w:lang w:eastAsia="zh-CN"/>
    </w:rPr>
  </w:style>
  <w:style w:type="paragraph" w:customStyle="1" w:styleId="Tekstpodstawowy23">
    <w:name w:val="Tekst podstawowy 23"/>
    <w:basedOn w:val="Normalny"/>
    <w:rsid w:val="00943776"/>
    <w:pPr>
      <w:suppressAutoHyphens/>
      <w:spacing w:after="120" w:line="480" w:lineRule="auto"/>
    </w:pPr>
    <w:rPr>
      <w:kern w:val="1"/>
      <w:lang w:eastAsia="zh-CN"/>
    </w:rPr>
  </w:style>
  <w:style w:type="paragraph" w:styleId="Tekstprzypisukocowego">
    <w:name w:val="endnote text"/>
    <w:basedOn w:val="Normalny"/>
    <w:link w:val="TekstprzypisukocowegoZnak1"/>
    <w:rsid w:val="00943776"/>
    <w:pPr>
      <w:suppressAutoHyphens/>
    </w:pPr>
    <w:rPr>
      <w:kern w:val="1"/>
      <w:sz w:val="20"/>
      <w:szCs w:val="20"/>
      <w:lang w:eastAsia="zh-CN"/>
    </w:rPr>
  </w:style>
  <w:style w:type="character" w:customStyle="1" w:styleId="TekstprzypisukocowegoZnak1">
    <w:name w:val="Tekst przypisu końcowego Znak1"/>
    <w:basedOn w:val="Domylnaczcionkaakapitu"/>
    <w:link w:val="Tekstprzypisukocowego"/>
    <w:rsid w:val="00943776"/>
    <w:rPr>
      <w:rFonts w:ascii="Times New Roman" w:eastAsia="Times New Roman" w:hAnsi="Times New Roman" w:cs="Times New Roman"/>
      <w:kern w:val="1"/>
      <w:sz w:val="20"/>
      <w:szCs w:val="20"/>
      <w:lang w:eastAsia="zh-CN"/>
    </w:rPr>
  </w:style>
  <w:style w:type="paragraph" w:customStyle="1" w:styleId="ZnakZnakZnakZnak">
    <w:name w:val="Znak Znak Znak Znak"/>
    <w:basedOn w:val="Normalny"/>
    <w:rsid w:val="00943776"/>
    <w:pPr>
      <w:tabs>
        <w:tab w:val="left" w:pos="709"/>
      </w:tabs>
      <w:spacing w:before="120"/>
      <w:ind w:left="4" w:hanging="4"/>
    </w:pPr>
    <w:rPr>
      <w:rFonts w:ascii="Tahoma" w:hAnsi="Tahoma" w:cs="Tahoma"/>
      <w:b/>
      <w:kern w:val="1"/>
      <w:lang w:eastAsia="zh-CN"/>
    </w:rPr>
  </w:style>
  <w:style w:type="paragraph" w:customStyle="1" w:styleId="prostand">
    <w:name w:val="pro_stand"/>
    <w:basedOn w:val="Normalny"/>
    <w:rsid w:val="00943776"/>
    <w:rPr>
      <w:rFonts w:ascii="Arial" w:hAnsi="Arial" w:cs="Arial"/>
      <w:kern w:val="1"/>
      <w:sz w:val="22"/>
      <w:szCs w:val="20"/>
      <w:lang w:eastAsia="zh-CN"/>
    </w:rPr>
  </w:style>
  <w:style w:type="paragraph" w:customStyle="1" w:styleId="Tekstkomentarza2">
    <w:name w:val="Tekst komentarza2"/>
    <w:basedOn w:val="Normalny"/>
    <w:rsid w:val="00943776"/>
    <w:pPr>
      <w:suppressAutoHyphens/>
    </w:pPr>
    <w:rPr>
      <w:kern w:val="1"/>
      <w:sz w:val="20"/>
      <w:szCs w:val="20"/>
      <w:lang w:eastAsia="zh-CN"/>
    </w:rPr>
  </w:style>
  <w:style w:type="paragraph" w:customStyle="1" w:styleId="Zawartotabeli">
    <w:name w:val="Zawartość tabeli"/>
    <w:basedOn w:val="Normalny"/>
    <w:rsid w:val="00943776"/>
    <w:pPr>
      <w:suppressLineNumbers/>
      <w:suppressAutoHyphens/>
    </w:pPr>
    <w:rPr>
      <w:kern w:val="1"/>
      <w:lang w:eastAsia="zh-CN"/>
    </w:rPr>
  </w:style>
  <w:style w:type="paragraph" w:customStyle="1" w:styleId="Nagwektabeli">
    <w:name w:val="Nagłówek tabeli"/>
    <w:basedOn w:val="Zawartotabeli"/>
    <w:rsid w:val="00943776"/>
    <w:pPr>
      <w:jc w:val="center"/>
    </w:pPr>
    <w:rPr>
      <w:b/>
      <w:bCs/>
    </w:rPr>
  </w:style>
  <w:style w:type="paragraph" w:customStyle="1" w:styleId="Spistreci10">
    <w:name w:val="Spis treści 10"/>
    <w:basedOn w:val="Indeks"/>
    <w:rsid w:val="00943776"/>
    <w:pPr>
      <w:tabs>
        <w:tab w:val="right" w:leader="dot" w:pos="7091"/>
      </w:tabs>
      <w:ind w:left="2547"/>
    </w:pPr>
  </w:style>
  <w:style w:type="paragraph" w:styleId="Poprawka">
    <w:name w:val="Revision"/>
    <w:uiPriority w:val="99"/>
    <w:rsid w:val="00943776"/>
    <w:pPr>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ZnakZnak1ZnakZnak">
    <w:name w:val="Znak Znak1 Znak Znak"/>
    <w:basedOn w:val="Normalny"/>
    <w:rsid w:val="00943776"/>
    <w:pPr>
      <w:suppressAutoHyphens/>
      <w:spacing w:after="160" w:line="240" w:lineRule="exact"/>
    </w:pPr>
    <w:rPr>
      <w:rFonts w:ascii="Tahoma" w:hAnsi="Tahoma" w:cs="Tahoma"/>
      <w:kern w:val="1"/>
      <w:sz w:val="20"/>
      <w:szCs w:val="20"/>
      <w:lang w:val="en-US" w:eastAsia="zh-CN"/>
    </w:rPr>
  </w:style>
  <w:style w:type="paragraph" w:customStyle="1" w:styleId="Akapitzlist2">
    <w:name w:val="Akapit z listą2"/>
    <w:basedOn w:val="Normalny"/>
    <w:uiPriority w:val="34"/>
    <w:qFormat/>
    <w:rsid w:val="00943776"/>
    <w:pPr>
      <w:suppressAutoHyphens/>
      <w:autoSpaceDE w:val="0"/>
      <w:ind w:left="720"/>
    </w:pPr>
    <w:rPr>
      <w:kern w:val="1"/>
      <w:lang w:eastAsia="zh-CN"/>
    </w:rPr>
  </w:style>
  <w:style w:type="paragraph" w:customStyle="1" w:styleId="LO-Normal">
    <w:name w:val="LO-Normal"/>
    <w:rsid w:val="00943776"/>
    <w:pPr>
      <w:suppressAutoHyphens/>
      <w:autoSpaceDE w:val="0"/>
      <w:spacing w:after="0" w:line="240" w:lineRule="auto"/>
    </w:pPr>
    <w:rPr>
      <w:rFonts w:ascii="Arial Narrow" w:eastAsia="Times New Roman" w:hAnsi="Arial Narrow" w:cs="Arial Narrow"/>
      <w:color w:val="000000"/>
      <w:kern w:val="1"/>
      <w:sz w:val="24"/>
      <w:szCs w:val="24"/>
      <w:lang w:val="en-US" w:eastAsia="zh-CN"/>
    </w:rPr>
  </w:style>
  <w:style w:type="paragraph" w:customStyle="1" w:styleId="06BodyCopyBullet">
    <w:name w:val="06_Body_Copy_Bullet"/>
    <w:basedOn w:val="Normalny"/>
    <w:rsid w:val="00943776"/>
    <w:pPr>
      <w:tabs>
        <w:tab w:val="left" w:pos="284"/>
      </w:tabs>
      <w:suppressAutoHyphens/>
      <w:spacing w:line="260" w:lineRule="exact"/>
      <w:jc w:val="both"/>
    </w:pPr>
    <w:rPr>
      <w:rFonts w:ascii="Arial" w:hAnsi="Arial" w:cs="Arial"/>
      <w:kern w:val="1"/>
      <w:sz w:val="20"/>
      <w:szCs w:val="22"/>
      <w:lang w:val="en-GB" w:eastAsia="zh-CN"/>
    </w:rPr>
  </w:style>
  <w:style w:type="paragraph" w:customStyle="1" w:styleId="FormatvorlageAufzhlungszeichen">
    <w:name w:val="Formatvorlage Aufzählungszeichen"/>
    <w:basedOn w:val="Normalny"/>
    <w:rsid w:val="00943776"/>
    <w:pPr>
      <w:suppressAutoHyphens/>
    </w:pPr>
    <w:rPr>
      <w:kern w:val="1"/>
      <w:szCs w:val="20"/>
      <w:lang w:val="en-GB" w:eastAsia="zh-CN"/>
    </w:rPr>
  </w:style>
  <w:style w:type="paragraph" w:customStyle="1" w:styleId="InsideAddress">
    <w:name w:val="Inside Address"/>
    <w:basedOn w:val="Normalny"/>
    <w:rsid w:val="00943776"/>
    <w:pPr>
      <w:suppressAutoHyphens/>
      <w:spacing w:line="220" w:lineRule="atLeast"/>
      <w:jc w:val="both"/>
    </w:pPr>
    <w:rPr>
      <w:rFonts w:ascii="Arial" w:hAnsi="Arial" w:cs="Arial"/>
      <w:spacing w:val="-5"/>
      <w:kern w:val="1"/>
      <w:sz w:val="20"/>
      <w:szCs w:val="20"/>
      <w:lang w:val="en-GB" w:eastAsia="zh-CN"/>
    </w:rPr>
  </w:style>
  <w:style w:type="paragraph" w:styleId="Spistreci9">
    <w:name w:val="toc 9"/>
    <w:basedOn w:val="Normalny"/>
    <w:next w:val="Normalny"/>
    <w:rsid w:val="00943776"/>
    <w:pPr>
      <w:suppressAutoHyphens/>
      <w:ind w:left="1680"/>
    </w:pPr>
    <w:rPr>
      <w:kern w:val="1"/>
      <w:sz w:val="20"/>
      <w:szCs w:val="20"/>
      <w:lang w:eastAsia="zh-CN"/>
    </w:rPr>
  </w:style>
  <w:style w:type="paragraph" w:styleId="Spistreci8">
    <w:name w:val="toc 8"/>
    <w:basedOn w:val="Normalny"/>
    <w:next w:val="Normalny"/>
    <w:rsid w:val="00943776"/>
    <w:pPr>
      <w:suppressAutoHyphens/>
      <w:ind w:left="1440"/>
    </w:pPr>
    <w:rPr>
      <w:kern w:val="1"/>
      <w:sz w:val="20"/>
      <w:szCs w:val="20"/>
      <w:lang w:eastAsia="zh-CN"/>
    </w:rPr>
  </w:style>
  <w:style w:type="paragraph" w:styleId="Spistreci7">
    <w:name w:val="toc 7"/>
    <w:basedOn w:val="Normalny"/>
    <w:next w:val="Normalny"/>
    <w:rsid w:val="00943776"/>
    <w:pPr>
      <w:suppressAutoHyphens/>
      <w:ind w:left="1200"/>
    </w:pPr>
    <w:rPr>
      <w:kern w:val="1"/>
      <w:sz w:val="20"/>
      <w:szCs w:val="20"/>
      <w:lang w:eastAsia="zh-CN"/>
    </w:rPr>
  </w:style>
  <w:style w:type="paragraph" w:styleId="Spistreci6">
    <w:name w:val="toc 6"/>
    <w:basedOn w:val="Normalny"/>
    <w:next w:val="Normalny"/>
    <w:rsid w:val="00943776"/>
    <w:pPr>
      <w:suppressAutoHyphens/>
      <w:ind w:left="960"/>
    </w:pPr>
    <w:rPr>
      <w:kern w:val="1"/>
      <w:sz w:val="20"/>
      <w:szCs w:val="20"/>
      <w:lang w:eastAsia="zh-CN"/>
    </w:rPr>
  </w:style>
  <w:style w:type="paragraph" w:styleId="Spistreci5">
    <w:name w:val="toc 5"/>
    <w:basedOn w:val="Normalny"/>
    <w:next w:val="Normalny"/>
    <w:rsid w:val="00943776"/>
    <w:pPr>
      <w:suppressAutoHyphens/>
      <w:ind w:left="720"/>
    </w:pPr>
    <w:rPr>
      <w:kern w:val="1"/>
      <w:sz w:val="20"/>
      <w:szCs w:val="20"/>
      <w:lang w:eastAsia="zh-CN"/>
    </w:rPr>
  </w:style>
  <w:style w:type="paragraph" w:styleId="Spistreci4">
    <w:name w:val="toc 4"/>
    <w:basedOn w:val="Normalny"/>
    <w:next w:val="Normalny"/>
    <w:rsid w:val="00943776"/>
    <w:pPr>
      <w:suppressAutoHyphens/>
      <w:ind w:left="480"/>
    </w:pPr>
    <w:rPr>
      <w:kern w:val="1"/>
      <w:sz w:val="20"/>
      <w:szCs w:val="20"/>
      <w:lang w:eastAsia="zh-CN"/>
    </w:rPr>
  </w:style>
  <w:style w:type="paragraph" w:styleId="Spistreci3">
    <w:name w:val="toc 3"/>
    <w:basedOn w:val="Normalny"/>
    <w:next w:val="Normalny"/>
    <w:rsid w:val="00943776"/>
    <w:pPr>
      <w:suppressAutoHyphens/>
      <w:ind w:left="240"/>
    </w:pPr>
    <w:rPr>
      <w:kern w:val="1"/>
      <w:sz w:val="20"/>
      <w:szCs w:val="20"/>
      <w:lang w:eastAsia="zh-CN"/>
    </w:rPr>
  </w:style>
  <w:style w:type="paragraph" w:styleId="Spistreci2">
    <w:name w:val="toc 2"/>
    <w:basedOn w:val="Normalny"/>
    <w:next w:val="Normalny"/>
    <w:rsid w:val="00943776"/>
    <w:pPr>
      <w:suppressAutoHyphens/>
      <w:spacing w:before="240"/>
    </w:pPr>
    <w:rPr>
      <w:b/>
      <w:bCs/>
      <w:kern w:val="1"/>
      <w:sz w:val="20"/>
      <w:szCs w:val="20"/>
      <w:lang w:eastAsia="zh-CN"/>
    </w:rPr>
  </w:style>
  <w:style w:type="paragraph" w:styleId="Spistreci1">
    <w:name w:val="toc 1"/>
    <w:basedOn w:val="Nagwek4"/>
    <w:next w:val="Normalny"/>
    <w:uiPriority w:val="39"/>
    <w:qFormat/>
    <w:rsid w:val="00943776"/>
    <w:pPr>
      <w:keepNext w:val="0"/>
      <w:tabs>
        <w:tab w:val="right" w:leader="dot" w:pos="9344"/>
      </w:tabs>
      <w:spacing w:before="0" w:after="120"/>
      <w:jc w:val="left"/>
    </w:pPr>
    <w:rPr>
      <w:rFonts w:ascii="Verdana" w:hAnsi="Verdana" w:cs="Arial"/>
      <w:caps/>
      <w:szCs w:val="24"/>
      <w:lang w:eastAsia="pl-PL"/>
    </w:rPr>
  </w:style>
  <w:style w:type="paragraph" w:customStyle="1" w:styleId="SZBI">
    <w:name w:val="SZBI"/>
    <w:basedOn w:val="Akapitzlist1"/>
    <w:rsid w:val="00943776"/>
    <w:pPr>
      <w:spacing w:after="200" w:line="276" w:lineRule="auto"/>
      <w:ind w:left="0"/>
    </w:pPr>
    <w:rPr>
      <w:rFonts w:ascii="Calibri" w:hAnsi="Calibri" w:cs="Calibri"/>
      <w:b/>
      <w:sz w:val="22"/>
      <w:szCs w:val="22"/>
      <w:u w:val="single"/>
    </w:rPr>
  </w:style>
  <w:style w:type="paragraph" w:customStyle="1" w:styleId="StylePoziom111ptCharChar">
    <w:name w:val="Style Poziom 1 + 11 pt Char Char"/>
    <w:basedOn w:val="Normalny"/>
    <w:rsid w:val="00943776"/>
    <w:pPr>
      <w:keepNext/>
      <w:suppressAutoHyphens/>
      <w:spacing w:after="120"/>
      <w:ind w:right="-1"/>
      <w:jc w:val="center"/>
    </w:pPr>
    <w:rPr>
      <w:b/>
      <w:bCs/>
      <w:color w:val="000000"/>
      <w:kern w:val="1"/>
      <w:szCs w:val="22"/>
      <w:lang w:eastAsia="zh-CN"/>
    </w:rPr>
  </w:style>
  <w:style w:type="paragraph" w:customStyle="1" w:styleId="Poziom2">
    <w:name w:val="Poziom 2"/>
    <w:basedOn w:val="Normalny"/>
    <w:rsid w:val="00943776"/>
    <w:pPr>
      <w:suppressAutoHyphens/>
      <w:spacing w:after="120"/>
      <w:jc w:val="both"/>
    </w:pPr>
    <w:rPr>
      <w:kern w:val="1"/>
      <w:szCs w:val="20"/>
      <w:lang w:eastAsia="zh-CN"/>
    </w:rPr>
  </w:style>
  <w:style w:type="paragraph" w:customStyle="1" w:styleId="WypunktowanieZnakZnakZnak">
    <w:name w:val="Wypunktowanie Znak Znak Znak"/>
    <w:basedOn w:val="Normalny"/>
    <w:next w:val="Normalny"/>
    <w:rsid w:val="00943776"/>
    <w:pPr>
      <w:suppressAutoHyphens/>
      <w:spacing w:before="120" w:after="60" w:line="240" w:lineRule="exact"/>
      <w:jc w:val="both"/>
    </w:pPr>
    <w:rPr>
      <w:rFonts w:ascii="Verdana" w:hAnsi="Verdana" w:cs="Tahoma"/>
      <w:kern w:val="1"/>
      <w:sz w:val="20"/>
      <w:szCs w:val="20"/>
      <w:lang w:eastAsia="zh-CN"/>
    </w:rPr>
  </w:style>
  <w:style w:type="paragraph" w:customStyle="1" w:styleId="Tekstkomentarza1">
    <w:name w:val="Tekst komentarza1"/>
    <w:basedOn w:val="Normalny"/>
    <w:rsid w:val="00943776"/>
    <w:pPr>
      <w:suppressAutoHyphens/>
    </w:pPr>
    <w:rPr>
      <w:kern w:val="1"/>
      <w:sz w:val="20"/>
      <w:szCs w:val="20"/>
      <w:lang w:eastAsia="zh-CN"/>
    </w:rPr>
  </w:style>
  <w:style w:type="paragraph" w:styleId="Tekstkomentarza">
    <w:name w:val="annotation text"/>
    <w:basedOn w:val="Normalny"/>
    <w:link w:val="TekstkomentarzaZnak2"/>
    <w:uiPriority w:val="99"/>
    <w:unhideWhenUsed/>
    <w:rsid w:val="00943776"/>
    <w:pPr>
      <w:suppressAutoHyphens/>
    </w:pPr>
    <w:rPr>
      <w:kern w:val="1"/>
      <w:sz w:val="20"/>
      <w:szCs w:val="20"/>
      <w:lang w:eastAsia="zh-CN"/>
    </w:rPr>
  </w:style>
  <w:style w:type="character" w:customStyle="1" w:styleId="TekstkomentarzaZnak2">
    <w:name w:val="Tekst komentarza Znak2"/>
    <w:basedOn w:val="Domylnaczcionkaakapitu"/>
    <w:link w:val="Tekstkomentarza"/>
    <w:uiPriority w:val="99"/>
    <w:rsid w:val="00943776"/>
    <w:rPr>
      <w:rFonts w:ascii="Times New Roman" w:eastAsia="Times New Roman" w:hAnsi="Times New Roman" w:cs="Times New Roman"/>
      <w:kern w:val="1"/>
      <w:sz w:val="20"/>
      <w:szCs w:val="20"/>
      <w:lang w:eastAsia="zh-CN"/>
    </w:rPr>
  </w:style>
  <w:style w:type="paragraph" w:styleId="Tematkomentarza">
    <w:name w:val="annotation subject"/>
    <w:basedOn w:val="Tekstkomentarza1"/>
    <w:next w:val="Tekstkomentarza1"/>
    <w:link w:val="TematkomentarzaZnak2"/>
    <w:rsid w:val="00943776"/>
    <w:rPr>
      <w:b/>
      <w:bCs/>
    </w:rPr>
  </w:style>
  <w:style w:type="character" w:customStyle="1" w:styleId="TematkomentarzaZnak2">
    <w:name w:val="Temat komentarza Znak2"/>
    <w:basedOn w:val="TekstkomentarzaZnak2"/>
    <w:link w:val="Tematkomentarza"/>
    <w:rsid w:val="00943776"/>
    <w:rPr>
      <w:rFonts w:ascii="Times New Roman" w:eastAsia="Times New Roman" w:hAnsi="Times New Roman" w:cs="Times New Roman"/>
      <w:b/>
      <w:bCs/>
      <w:kern w:val="1"/>
      <w:sz w:val="20"/>
      <w:szCs w:val="20"/>
      <w:lang w:eastAsia="zh-CN"/>
    </w:rPr>
  </w:style>
  <w:style w:type="paragraph" w:customStyle="1" w:styleId="Zwykytekst1">
    <w:name w:val="Zwykły tekst1"/>
    <w:basedOn w:val="Normalny"/>
    <w:rsid w:val="00943776"/>
    <w:pPr>
      <w:suppressAutoHyphens/>
    </w:pPr>
    <w:rPr>
      <w:rFonts w:ascii="Courier New" w:hAnsi="Courier New" w:cs="Courier New"/>
      <w:kern w:val="1"/>
      <w:sz w:val="20"/>
      <w:szCs w:val="20"/>
      <w:lang w:eastAsia="zh-CN"/>
    </w:rPr>
  </w:style>
  <w:style w:type="paragraph" w:customStyle="1" w:styleId="CharChar1ZnakZnakZnakZnakZnakZnak">
    <w:name w:val="Char Char1 Znak Znak Znak Znak Znak Znak"/>
    <w:basedOn w:val="Normalny"/>
    <w:rsid w:val="00943776"/>
    <w:pPr>
      <w:suppressAutoHyphens/>
    </w:pPr>
    <w:rPr>
      <w:kern w:val="1"/>
      <w:lang w:eastAsia="zh-CN"/>
    </w:rPr>
  </w:style>
  <w:style w:type="paragraph" w:customStyle="1" w:styleId="akapitustepblock">
    <w:name w:val="akapitustepblock"/>
    <w:basedOn w:val="Normalny"/>
    <w:rsid w:val="00943776"/>
    <w:pPr>
      <w:suppressAutoHyphens/>
      <w:spacing w:after="280"/>
      <w:ind w:firstLine="480"/>
    </w:pPr>
    <w:rPr>
      <w:kern w:val="1"/>
      <w:lang w:eastAsia="zh-CN"/>
    </w:rPr>
  </w:style>
  <w:style w:type="paragraph" w:customStyle="1" w:styleId="pkt">
    <w:name w:val="pkt"/>
    <w:basedOn w:val="Normalny"/>
    <w:uiPriority w:val="99"/>
    <w:rsid w:val="00943776"/>
    <w:pPr>
      <w:suppressAutoHyphens/>
      <w:overflowPunct w:val="0"/>
      <w:autoSpaceDE w:val="0"/>
      <w:spacing w:before="60" w:after="60"/>
      <w:ind w:left="851" w:hanging="295"/>
      <w:jc w:val="both"/>
    </w:pPr>
    <w:rPr>
      <w:kern w:val="1"/>
      <w:szCs w:val="20"/>
      <w:lang w:eastAsia="zh-CN"/>
    </w:rPr>
  </w:style>
  <w:style w:type="paragraph" w:styleId="Akapitzlist">
    <w:name w:val="List Paragraph"/>
    <w:aliases w:val="L1,Numerowanie,maz_wyliczenie,opis dzialania,K-P_odwolanie,A_wyliczenie,Akapit z listą5,Akapit z listą51,T_SZ_List Paragraph,List Paragraph,Akapit z listą BS,Nagł. 4 SW,CW_Lista,Kolorowa lista — akcent 11,Signature,Jasna lista — akcent 51"/>
    <w:basedOn w:val="Normalny"/>
    <w:uiPriority w:val="34"/>
    <w:qFormat/>
    <w:rsid w:val="00943776"/>
    <w:pPr>
      <w:suppressAutoHyphens/>
      <w:ind w:left="708"/>
    </w:pPr>
    <w:rPr>
      <w:kern w:val="1"/>
      <w:lang w:eastAsia="zh-CN"/>
    </w:rPr>
  </w:style>
  <w:style w:type="paragraph" w:customStyle="1" w:styleId="Tresc">
    <w:name w:val="Tresc"/>
    <w:basedOn w:val="Normalny"/>
    <w:rsid w:val="00943776"/>
    <w:pPr>
      <w:suppressAutoHyphens/>
      <w:spacing w:after="120" w:line="300" w:lineRule="auto"/>
      <w:jc w:val="both"/>
    </w:pPr>
    <w:rPr>
      <w:kern w:val="1"/>
      <w:szCs w:val="20"/>
      <w:lang w:eastAsia="zh-CN"/>
    </w:rPr>
  </w:style>
  <w:style w:type="paragraph" w:customStyle="1" w:styleId="Trenum">
    <w:name w:val="Treść num."/>
    <w:basedOn w:val="Normalny"/>
    <w:rsid w:val="00943776"/>
    <w:pPr>
      <w:numPr>
        <w:numId w:val="2"/>
      </w:numPr>
      <w:suppressAutoHyphens/>
      <w:spacing w:after="120" w:line="300" w:lineRule="auto"/>
      <w:jc w:val="both"/>
    </w:pPr>
    <w:rPr>
      <w:kern w:val="1"/>
      <w:szCs w:val="20"/>
      <w:lang w:eastAsia="zh-CN"/>
    </w:rPr>
  </w:style>
  <w:style w:type="paragraph" w:customStyle="1" w:styleId="St4-punkt">
    <w:name w:val="St4-punkt"/>
    <w:rsid w:val="00943776"/>
    <w:pPr>
      <w:suppressAutoHyphens/>
      <w:spacing w:after="0" w:line="240" w:lineRule="auto"/>
      <w:ind w:left="680" w:hanging="340"/>
      <w:jc w:val="both"/>
    </w:pPr>
    <w:rPr>
      <w:rFonts w:ascii="Times New Roman" w:eastAsia="Times New Roman" w:hAnsi="Times New Roman" w:cs="Times New Roman"/>
      <w:kern w:val="1"/>
      <w:sz w:val="24"/>
      <w:szCs w:val="20"/>
      <w:lang w:eastAsia="zh-CN"/>
    </w:rPr>
  </w:style>
  <w:style w:type="paragraph" w:customStyle="1" w:styleId="Listanumerowana1">
    <w:name w:val="Lista numerowana1"/>
    <w:basedOn w:val="Normalny"/>
    <w:rsid w:val="00943776"/>
    <w:pPr>
      <w:numPr>
        <w:numId w:val="3"/>
      </w:numPr>
      <w:suppressAutoHyphens/>
      <w:snapToGrid w:val="0"/>
      <w:spacing w:after="120"/>
    </w:pPr>
    <w:rPr>
      <w:kern w:val="1"/>
      <w:szCs w:val="20"/>
      <w:lang w:eastAsia="zh-CN"/>
    </w:rPr>
  </w:style>
  <w:style w:type="paragraph" w:customStyle="1" w:styleId="zacznik">
    <w:name w:val="załącznik"/>
    <w:basedOn w:val="Tekstpodstawowy"/>
    <w:rsid w:val="00943776"/>
    <w:pPr>
      <w:ind w:left="1680" w:hanging="1680"/>
      <w:jc w:val="both"/>
    </w:pPr>
    <w:rPr>
      <w:iCs/>
    </w:rPr>
  </w:style>
  <w:style w:type="paragraph" w:customStyle="1" w:styleId="tekstdokumentu">
    <w:name w:val="tekst dokumentu"/>
    <w:basedOn w:val="Normalny"/>
    <w:uiPriority w:val="99"/>
    <w:rsid w:val="00943776"/>
    <w:pPr>
      <w:suppressAutoHyphens/>
      <w:spacing w:before="120" w:after="120"/>
      <w:ind w:left="1680" w:hanging="1680"/>
      <w:jc w:val="both"/>
    </w:pPr>
    <w:rPr>
      <w:b/>
      <w:bCs/>
      <w:iCs/>
      <w:kern w:val="1"/>
      <w:szCs w:val="20"/>
      <w:lang w:eastAsia="zh-CN"/>
    </w:rPr>
  </w:style>
  <w:style w:type="paragraph" w:customStyle="1" w:styleId="B">
    <w:name w:val="B"/>
    <w:rsid w:val="00943776"/>
    <w:pPr>
      <w:suppressAutoHyphens/>
      <w:spacing w:before="240" w:after="0" w:line="240" w:lineRule="exact"/>
      <w:ind w:left="720"/>
      <w:jc w:val="both"/>
    </w:pPr>
    <w:rPr>
      <w:rFonts w:ascii="Times New Roman" w:eastAsia="Times New Roman" w:hAnsi="Times New Roman" w:cs="Times New Roman"/>
      <w:kern w:val="1"/>
      <w:sz w:val="24"/>
      <w:szCs w:val="20"/>
      <w:lang w:val="en-GB" w:eastAsia="zh-CN"/>
    </w:rPr>
  </w:style>
  <w:style w:type="paragraph" w:customStyle="1" w:styleId="byline">
    <w:name w:val="byline"/>
    <w:basedOn w:val="Normalny"/>
    <w:rsid w:val="00943776"/>
    <w:pPr>
      <w:suppressAutoHyphens/>
      <w:spacing w:before="280" w:after="280"/>
    </w:pPr>
    <w:rPr>
      <w:rFonts w:ascii="Arial Unicode MS" w:eastAsia="Arial Unicode MS" w:hAnsi="Arial Unicode MS" w:cs="Arial Unicode MS"/>
      <w:color w:val="777777"/>
      <w:kern w:val="1"/>
      <w:sz w:val="17"/>
      <w:szCs w:val="17"/>
      <w:lang w:eastAsia="zh-CN"/>
    </w:rPr>
  </w:style>
  <w:style w:type="paragraph" w:customStyle="1" w:styleId="txtwhiteboldnounder">
    <w:name w:val="txtwhiteboldnounder"/>
    <w:basedOn w:val="Normalny"/>
    <w:rsid w:val="00943776"/>
    <w:pPr>
      <w:suppressAutoHyphens/>
      <w:spacing w:before="280" w:after="280"/>
    </w:pPr>
    <w:rPr>
      <w:rFonts w:ascii="Arial" w:hAnsi="Arial" w:cs="Arial"/>
      <w:b/>
      <w:bCs/>
      <w:color w:val="FFFFFF"/>
      <w:kern w:val="1"/>
      <w:sz w:val="17"/>
      <w:szCs w:val="17"/>
      <w:lang w:eastAsia="zh-CN"/>
    </w:rPr>
  </w:style>
  <w:style w:type="paragraph" w:customStyle="1" w:styleId="inputnewsletter">
    <w:name w:val="inputnewsletter"/>
    <w:basedOn w:val="Normalny"/>
    <w:rsid w:val="00943776"/>
    <w:pPr>
      <w:suppressAutoHyphens/>
      <w:spacing w:before="280" w:after="280"/>
    </w:pPr>
    <w:rPr>
      <w:rFonts w:ascii="Arial" w:hAnsi="Arial" w:cs="Arial"/>
      <w:color w:val="525252"/>
      <w:kern w:val="1"/>
      <w:sz w:val="17"/>
      <w:szCs w:val="17"/>
      <w:lang w:eastAsia="zh-CN"/>
    </w:rPr>
  </w:style>
  <w:style w:type="paragraph" w:customStyle="1" w:styleId="inputszukasz">
    <w:name w:val="inputszukasz"/>
    <w:basedOn w:val="Normalny"/>
    <w:rsid w:val="00943776"/>
    <w:pPr>
      <w:suppressAutoHyphens/>
      <w:spacing w:before="280" w:after="280"/>
    </w:pPr>
    <w:rPr>
      <w:rFonts w:ascii="Arial" w:hAnsi="Arial" w:cs="Arial"/>
      <w:color w:val="525252"/>
      <w:kern w:val="1"/>
      <w:sz w:val="17"/>
      <w:szCs w:val="17"/>
      <w:lang w:eastAsia="zh-CN"/>
    </w:rPr>
  </w:style>
  <w:style w:type="paragraph" w:customStyle="1" w:styleId="menu1">
    <w:name w:val="menu1"/>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footer">
    <w:name w:val="txtfooter"/>
    <w:basedOn w:val="Normalny"/>
    <w:rsid w:val="00943776"/>
    <w:pPr>
      <w:suppressAutoHyphens/>
      <w:spacing w:before="280" w:after="280"/>
    </w:pPr>
    <w:rPr>
      <w:rFonts w:ascii="Arial" w:hAnsi="Arial" w:cs="Arial"/>
      <w:color w:val="9E9E9E"/>
      <w:kern w:val="1"/>
      <w:sz w:val="14"/>
      <w:szCs w:val="14"/>
      <w:lang w:eastAsia="zh-CN"/>
    </w:rPr>
  </w:style>
  <w:style w:type="paragraph" w:customStyle="1" w:styleId="txtsmallmaroon">
    <w:name w:val="txtsmallmaroon"/>
    <w:basedOn w:val="Normalny"/>
    <w:rsid w:val="00943776"/>
    <w:pPr>
      <w:suppressAutoHyphens/>
      <w:spacing w:before="280" w:after="280"/>
    </w:pPr>
    <w:rPr>
      <w:rFonts w:ascii="Arial" w:hAnsi="Arial" w:cs="Arial"/>
      <w:color w:val="966262"/>
      <w:kern w:val="1"/>
      <w:sz w:val="15"/>
      <w:szCs w:val="15"/>
      <w:lang w:eastAsia="zh-CN"/>
    </w:rPr>
  </w:style>
  <w:style w:type="paragraph" w:customStyle="1" w:styleId="txtsmallgray">
    <w:name w:val="txtsmallgray"/>
    <w:basedOn w:val="Normalny"/>
    <w:rsid w:val="00943776"/>
    <w:pPr>
      <w:suppressAutoHyphens/>
      <w:spacing w:before="280" w:after="280"/>
    </w:pPr>
    <w:rPr>
      <w:rFonts w:ascii="Arial" w:hAnsi="Arial" w:cs="Arial"/>
      <w:color w:val="808080"/>
      <w:kern w:val="1"/>
      <w:sz w:val="15"/>
      <w:szCs w:val="15"/>
      <w:lang w:eastAsia="zh-CN"/>
    </w:rPr>
  </w:style>
  <w:style w:type="paragraph" w:customStyle="1" w:styleId="txtheadergraynormal">
    <w:name w:val="txtheadergraynormal"/>
    <w:basedOn w:val="Normalny"/>
    <w:rsid w:val="00943776"/>
    <w:pPr>
      <w:suppressAutoHyphens/>
      <w:spacing w:before="280" w:after="280"/>
    </w:pPr>
    <w:rPr>
      <w:rFonts w:ascii="Arial" w:hAnsi="Arial" w:cs="Arial"/>
      <w:color w:val="808080"/>
      <w:kern w:val="1"/>
      <w:sz w:val="18"/>
      <w:szCs w:val="18"/>
      <w:lang w:eastAsia="zh-CN"/>
    </w:rPr>
  </w:style>
  <w:style w:type="paragraph" w:customStyle="1" w:styleId="txtheadermaroon">
    <w:name w:val="txtheadermaroon"/>
    <w:basedOn w:val="Normalny"/>
    <w:rsid w:val="00943776"/>
    <w:pPr>
      <w:suppressAutoHyphens/>
      <w:spacing w:before="280" w:after="280"/>
    </w:pPr>
    <w:rPr>
      <w:rFonts w:ascii="Arial" w:hAnsi="Arial" w:cs="Arial"/>
      <w:b/>
      <w:bCs/>
      <w:color w:val="800000"/>
      <w:kern w:val="1"/>
      <w:sz w:val="18"/>
      <w:szCs w:val="18"/>
      <w:lang w:eastAsia="zh-CN"/>
    </w:rPr>
  </w:style>
  <w:style w:type="paragraph" w:customStyle="1" w:styleId="txtheadergray">
    <w:name w:val="txtheadergray"/>
    <w:basedOn w:val="Normalny"/>
    <w:rsid w:val="00943776"/>
    <w:pPr>
      <w:suppressAutoHyphens/>
      <w:spacing w:before="280" w:after="280"/>
    </w:pPr>
    <w:rPr>
      <w:rFonts w:ascii="Arial" w:hAnsi="Arial" w:cs="Arial"/>
      <w:b/>
      <w:bCs/>
      <w:color w:val="808080"/>
      <w:kern w:val="1"/>
      <w:sz w:val="18"/>
      <w:szCs w:val="18"/>
      <w:lang w:eastAsia="zh-CN"/>
    </w:rPr>
  </w:style>
  <w:style w:type="paragraph" w:customStyle="1" w:styleId="txtheadersilver">
    <w:name w:val="txtheadersilver"/>
    <w:basedOn w:val="Normalny"/>
    <w:rsid w:val="00943776"/>
    <w:pPr>
      <w:suppressAutoHyphens/>
      <w:spacing w:before="280" w:after="280"/>
    </w:pPr>
    <w:rPr>
      <w:rFonts w:ascii="Arial" w:hAnsi="Arial" w:cs="Arial"/>
      <w:b/>
      <w:bCs/>
      <w:color w:val="C0C0C0"/>
      <w:kern w:val="1"/>
      <w:sz w:val="18"/>
      <w:szCs w:val="18"/>
      <w:lang w:eastAsia="zh-CN"/>
    </w:rPr>
  </w:style>
  <w:style w:type="paragraph" w:customStyle="1" w:styleId="txtheaderwhite">
    <w:name w:val="txtheaderwhite"/>
    <w:basedOn w:val="Normalny"/>
    <w:rsid w:val="00943776"/>
    <w:pPr>
      <w:suppressAutoHyphens/>
      <w:spacing w:before="280" w:after="280"/>
    </w:pPr>
    <w:rPr>
      <w:rFonts w:ascii="Arial" w:hAnsi="Arial" w:cs="Arial"/>
      <w:b/>
      <w:bCs/>
      <w:color w:val="FFFFFF"/>
      <w:kern w:val="1"/>
      <w:sz w:val="18"/>
      <w:szCs w:val="18"/>
      <w:lang w:eastAsia="zh-CN"/>
    </w:rPr>
  </w:style>
  <w:style w:type="paragraph" w:customStyle="1" w:styleId="txtheaderblack">
    <w:name w:val="txtheaderblack"/>
    <w:basedOn w:val="Normalny"/>
    <w:rsid w:val="00943776"/>
    <w:pPr>
      <w:suppressAutoHyphens/>
      <w:spacing w:before="280" w:after="280"/>
    </w:pPr>
    <w:rPr>
      <w:rFonts w:ascii="Arial" w:hAnsi="Arial" w:cs="Arial"/>
      <w:b/>
      <w:bCs/>
      <w:color w:val="000000"/>
      <w:kern w:val="1"/>
      <w:sz w:val="18"/>
      <w:szCs w:val="18"/>
      <w:lang w:eastAsia="zh-CN"/>
    </w:rPr>
  </w:style>
  <w:style w:type="paragraph" w:customStyle="1" w:styleId="txtheaderredbig">
    <w:name w:val="txtheaderredbig"/>
    <w:basedOn w:val="Normalny"/>
    <w:rsid w:val="00943776"/>
    <w:pPr>
      <w:suppressAutoHyphens/>
      <w:spacing w:before="280" w:after="280"/>
    </w:pPr>
    <w:rPr>
      <w:rFonts w:ascii="Arial" w:hAnsi="Arial" w:cs="Arial"/>
      <w:b/>
      <w:bCs/>
      <w:color w:val="DE220A"/>
      <w:kern w:val="1"/>
      <w:sz w:val="20"/>
      <w:szCs w:val="20"/>
      <w:lang w:eastAsia="zh-CN"/>
    </w:rPr>
  </w:style>
  <w:style w:type="paragraph" w:customStyle="1" w:styleId="txtheaderred">
    <w:name w:val="txtheaderred"/>
    <w:basedOn w:val="Normalny"/>
    <w:rsid w:val="00943776"/>
    <w:pPr>
      <w:suppressAutoHyphens/>
      <w:spacing w:before="280" w:after="280"/>
    </w:pPr>
    <w:rPr>
      <w:rFonts w:ascii="Arial" w:hAnsi="Arial" w:cs="Arial"/>
      <w:b/>
      <w:bCs/>
      <w:color w:val="DE220A"/>
      <w:kern w:val="1"/>
      <w:sz w:val="18"/>
      <w:szCs w:val="18"/>
      <w:lang w:eastAsia="zh-CN"/>
    </w:rPr>
  </w:style>
  <w:style w:type="paragraph" w:customStyle="1" w:styleId="txtwhitebold">
    <w:name w:val="txtwhitebold"/>
    <w:basedOn w:val="Normalny"/>
    <w:rsid w:val="00943776"/>
    <w:pPr>
      <w:suppressAutoHyphens/>
      <w:spacing w:before="280" w:after="280" w:line="360" w:lineRule="atLeast"/>
    </w:pPr>
    <w:rPr>
      <w:rFonts w:ascii="Arial" w:hAnsi="Arial" w:cs="Arial"/>
      <w:b/>
      <w:bCs/>
      <w:color w:val="FFFFFF"/>
      <w:kern w:val="1"/>
      <w:sz w:val="17"/>
      <w:szCs w:val="17"/>
      <w:lang w:eastAsia="zh-CN"/>
    </w:rPr>
  </w:style>
  <w:style w:type="paragraph" w:customStyle="1" w:styleId="txtwhite">
    <w:name w:val="txtwhite"/>
    <w:basedOn w:val="Normalny"/>
    <w:rsid w:val="00943776"/>
    <w:pPr>
      <w:suppressAutoHyphens/>
      <w:spacing w:before="280" w:after="280" w:line="360" w:lineRule="atLeast"/>
    </w:pPr>
    <w:rPr>
      <w:rFonts w:ascii="Arial" w:hAnsi="Arial" w:cs="Arial"/>
      <w:color w:val="FFFFFF"/>
      <w:kern w:val="1"/>
      <w:sz w:val="17"/>
      <w:szCs w:val="17"/>
      <w:lang w:eastAsia="zh-CN"/>
    </w:rPr>
  </w:style>
  <w:style w:type="paragraph" w:customStyle="1" w:styleId="txtblackbold">
    <w:name w:val="txtblackbold"/>
    <w:basedOn w:val="Normalny"/>
    <w:rsid w:val="00943776"/>
    <w:pPr>
      <w:suppressAutoHyphens/>
      <w:spacing w:before="280" w:after="280"/>
    </w:pPr>
    <w:rPr>
      <w:rFonts w:ascii="Arial" w:hAnsi="Arial" w:cs="Arial"/>
      <w:b/>
      <w:bCs/>
      <w:color w:val="000000"/>
      <w:kern w:val="1"/>
      <w:sz w:val="17"/>
      <w:szCs w:val="17"/>
      <w:lang w:eastAsia="zh-CN"/>
    </w:rPr>
  </w:style>
  <w:style w:type="paragraph" w:customStyle="1" w:styleId="txtpromo">
    <w:name w:val="txtpromo"/>
    <w:basedOn w:val="Normalny"/>
    <w:rsid w:val="00943776"/>
    <w:pPr>
      <w:suppressAutoHyphens/>
      <w:spacing w:before="280" w:after="280"/>
    </w:pPr>
    <w:rPr>
      <w:rFonts w:ascii="Arial" w:hAnsi="Arial" w:cs="Arial"/>
      <w:b/>
      <w:bCs/>
      <w:color w:val="800000"/>
      <w:kern w:val="1"/>
      <w:sz w:val="18"/>
      <w:szCs w:val="18"/>
      <w:lang w:eastAsia="zh-CN"/>
    </w:rPr>
  </w:style>
  <w:style w:type="paragraph" w:customStyle="1" w:styleId="txtdarkred">
    <w:name w:val="txtdarkred"/>
    <w:basedOn w:val="Normalny"/>
    <w:rsid w:val="00943776"/>
    <w:pPr>
      <w:suppressAutoHyphens/>
      <w:spacing w:before="280" w:after="280" w:line="360" w:lineRule="atLeast"/>
    </w:pPr>
    <w:rPr>
      <w:rFonts w:ascii="Arial" w:hAnsi="Arial" w:cs="Arial"/>
      <w:color w:val="D71D08"/>
      <w:kern w:val="1"/>
      <w:sz w:val="17"/>
      <w:szCs w:val="17"/>
      <w:lang w:eastAsia="zh-CN"/>
    </w:rPr>
  </w:style>
  <w:style w:type="paragraph" w:customStyle="1" w:styleId="txtgray">
    <w:name w:val="txtgray"/>
    <w:basedOn w:val="Normalny"/>
    <w:rsid w:val="00943776"/>
    <w:pPr>
      <w:suppressAutoHyphens/>
      <w:spacing w:before="280" w:after="280" w:line="360" w:lineRule="atLeast"/>
    </w:pPr>
    <w:rPr>
      <w:rFonts w:ascii="Arial" w:hAnsi="Arial" w:cs="Arial"/>
      <w:color w:val="808080"/>
      <w:kern w:val="1"/>
      <w:sz w:val="17"/>
      <w:szCs w:val="17"/>
      <w:lang w:eastAsia="zh-CN"/>
    </w:rPr>
  </w:style>
  <w:style w:type="paragraph" w:customStyle="1" w:styleId="txtblack">
    <w:name w:val="txtblack"/>
    <w:basedOn w:val="Normalny"/>
    <w:rsid w:val="00943776"/>
    <w:pPr>
      <w:suppressAutoHyphens/>
      <w:spacing w:before="280" w:after="280" w:line="360" w:lineRule="atLeast"/>
    </w:pPr>
    <w:rPr>
      <w:rFonts w:ascii="Arial" w:hAnsi="Arial" w:cs="Arial"/>
      <w:color w:val="000000"/>
      <w:kern w:val="1"/>
      <w:sz w:val="17"/>
      <w:szCs w:val="17"/>
      <w:lang w:eastAsia="zh-CN"/>
    </w:rPr>
  </w:style>
  <w:style w:type="paragraph" w:customStyle="1" w:styleId="txtbold">
    <w:name w:val="txtbold"/>
    <w:basedOn w:val="Normalny"/>
    <w:rsid w:val="00943776"/>
    <w:pPr>
      <w:suppressAutoHyphens/>
      <w:spacing w:before="280" w:after="280"/>
    </w:pPr>
    <w:rPr>
      <w:rFonts w:ascii="Arial" w:hAnsi="Arial" w:cs="Arial"/>
      <w:b/>
      <w:bCs/>
      <w:color w:val="525252"/>
      <w:kern w:val="1"/>
      <w:sz w:val="17"/>
      <w:szCs w:val="17"/>
      <w:lang w:eastAsia="zh-CN"/>
    </w:rPr>
  </w:style>
  <w:style w:type="paragraph" w:customStyle="1" w:styleId="txtbutton">
    <w:name w:val="txtbutton"/>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in">
    <w:name w:val="txtin"/>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big">
    <w:name w:val="txtbig"/>
    <w:basedOn w:val="Normalny"/>
    <w:rsid w:val="00943776"/>
    <w:pPr>
      <w:suppressAutoHyphens/>
      <w:spacing w:before="280" w:after="280" w:line="360" w:lineRule="atLeast"/>
    </w:pPr>
    <w:rPr>
      <w:rFonts w:ascii="Arial" w:hAnsi="Arial" w:cs="Arial"/>
      <w:color w:val="525252"/>
      <w:kern w:val="1"/>
      <w:sz w:val="20"/>
      <w:szCs w:val="20"/>
      <w:lang w:eastAsia="zh-CN"/>
    </w:rPr>
  </w:style>
  <w:style w:type="paragraph" w:customStyle="1" w:styleId="txt">
    <w:name w:val="txt"/>
    <w:basedOn w:val="Normalny"/>
    <w:rsid w:val="00943776"/>
    <w:pPr>
      <w:suppressAutoHyphens/>
      <w:spacing w:before="280" w:after="280" w:line="360" w:lineRule="atLeast"/>
    </w:pPr>
    <w:rPr>
      <w:rFonts w:ascii="Arial" w:hAnsi="Arial" w:cs="Arial"/>
      <w:color w:val="525252"/>
      <w:kern w:val="1"/>
      <w:sz w:val="17"/>
      <w:szCs w:val="17"/>
      <w:lang w:eastAsia="zh-CN"/>
    </w:rPr>
  </w:style>
  <w:style w:type="paragraph" w:customStyle="1" w:styleId="or">
    <w:name w:val="or"/>
    <w:basedOn w:val="Normalny"/>
    <w:rsid w:val="00943776"/>
    <w:pPr>
      <w:suppressAutoHyphens/>
      <w:spacing w:before="280" w:after="280"/>
    </w:pPr>
    <w:rPr>
      <w:rFonts w:ascii="Arial" w:hAnsi="Arial" w:cs="Arial"/>
      <w:color w:val="DE220A"/>
      <w:kern w:val="1"/>
      <w:sz w:val="17"/>
      <w:szCs w:val="17"/>
      <w:lang w:eastAsia="zh-CN"/>
    </w:rPr>
  </w:style>
  <w:style w:type="paragraph" w:styleId="Zagicieoddouformularza">
    <w:name w:val="HTML Bottom of Form"/>
    <w:basedOn w:val="Normalny"/>
    <w:next w:val="Normalny"/>
    <w:link w:val="ZagicieoddouformularzaZnak"/>
    <w:rsid w:val="00943776"/>
    <w:pPr>
      <w:suppressAutoHyphens/>
      <w:jc w:val="center"/>
    </w:pPr>
    <w:rPr>
      <w:rFonts w:ascii="Arial" w:hAnsi="Arial" w:cs="Arial"/>
      <w:vanish/>
      <w:kern w:val="1"/>
      <w:sz w:val="16"/>
      <w:szCs w:val="16"/>
      <w:lang w:eastAsia="zh-CN"/>
    </w:rPr>
  </w:style>
  <w:style w:type="character" w:customStyle="1" w:styleId="ZagicieoddouformularzaZnak">
    <w:name w:val="Zagięcie od dołu formularza Znak"/>
    <w:basedOn w:val="Domylnaczcionkaakapitu"/>
    <w:link w:val="Zagicieoddouformularza"/>
    <w:rsid w:val="00943776"/>
    <w:rPr>
      <w:rFonts w:ascii="Arial" w:eastAsia="Times New Roman" w:hAnsi="Arial" w:cs="Arial"/>
      <w:vanish/>
      <w:kern w:val="1"/>
      <w:sz w:val="16"/>
      <w:szCs w:val="16"/>
      <w:lang w:eastAsia="zh-CN"/>
    </w:rPr>
  </w:style>
  <w:style w:type="paragraph" w:styleId="Zagicieodgryformularza">
    <w:name w:val="HTML Top of Form"/>
    <w:basedOn w:val="Normalny"/>
    <w:next w:val="Normalny"/>
    <w:link w:val="ZagicieodgryformularzaZnak"/>
    <w:rsid w:val="00943776"/>
    <w:pPr>
      <w:suppressAutoHyphens/>
      <w:jc w:val="center"/>
    </w:pPr>
    <w:rPr>
      <w:rFonts w:ascii="Arial" w:hAnsi="Arial" w:cs="Arial"/>
      <w:vanish/>
      <w:kern w:val="1"/>
      <w:sz w:val="16"/>
      <w:szCs w:val="16"/>
      <w:lang w:eastAsia="zh-CN"/>
    </w:rPr>
  </w:style>
  <w:style w:type="character" w:customStyle="1" w:styleId="ZagicieodgryformularzaZnak">
    <w:name w:val="Zagięcie od góry formularza Znak"/>
    <w:basedOn w:val="Domylnaczcionkaakapitu"/>
    <w:link w:val="Zagicieodgryformularza"/>
    <w:rsid w:val="00943776"/>
    <w:rPr>
      <w:rFonts w:ascii="Arial" w:eastAsia="Times New Roman" w:hAnsi="Arial" w:cs="Arial"/>
      <w:vanish/>
      <w:kern w:val="1"/>
      <w:sz w:val="16"/>
      <w:szCs w:val="16"/>
      <w:lang w:eastAsia="zh-CN"/>
    </w:rPr>
  </w:style>
  <w:style w:type="paragraph" w:customStyle="1" w:styleId="Tekstpodstawowywcity22">
    <w:name w:val="Tekst podstawowy wcięty 22"/>
    <w:basedOn w:val="Normalny"/>
    <w:rsid w:val="00943776"/>
    <w:pPr>
      <w:suppressAutoHyphens/>
      <w:spacing w:before="120"/>
      <w:ind w:left="1080" w:hanging="1080"/>
      <w:jc w:val="both"/>
    </w:pPr>
    <w:rPr>
      <w:rFonts w:ascii="Arial" w:hAnsi="Arial" w:cs="Arial"/>
      <w:kern w:val="1"/>
      <w:lang w:eastAsia="zh-CN"/>
    </w:rPr>
  </w:style>
  <w:style w:type="paragraph" w:customStyle="1" w:styleId="Kropki">
    <w:name w:val="Kropki"/>
    <w:basedOn w:val="Normalny"/>
    <w:rsid w:val="00943776"/>
    <w:pPr>
      <w:suppressAutoHyphens/>
      <w:spacing w:line="360" w:lineRule="auto"/>
      <w:jc w:val="right"/>
    </w:pPr>
    <w:rPr>
      <w:rFonts w:ascii="Arial" w:hAnsi="Arial" w:cs="Arial"/>
      <w:kern w:val="1"/>
      <w:szCs w:val="20"/>
    </w:rPr>
  </w:style>
  <w:style w:type="paragraph" w:styleId="Tekstprzypisudolnego">
    <w:name w:val="footnote text"/>
    <w:aliases w:val="Podrozdział,Footnote,Podrozdzia3,Tekst przypisu,Fußnote,Znak Znak Znak,Tekst przypisu dolnego-poligrafia,single space,FOOTNOTES,fn,przypis,Tekst przypisu dolnego Znak2 Znak,Footnote Znak Znak Zn, Znak Znak Znak"/>
    <w:basedOn w:val="Normalny"/>
    <w:link w:val="TekstprzypisudolnegoZnak1"/>
    <w:uiPriority w:val="99"/>
    <w:rsid w:val="00943776"/>
    <w:pPr>
      <w:suppressAutoHyphens/>
    </w:pPr>
    <w:rPr>
      <w:kern w:val="1"/>
      <w:sz w:val="20"/>
      <w:szCs w:val="20"/>
      <w:lang w:eastAsia="zh-CN"/>
    </w:rPr>
  </w:style>
  <w:style w:type="character" w:customStyle="1" w:styleId="TekstprzypisudolnegoZnak1">
    <w:name w:val="Tekst przypisu dolnego Znak1"/>
    <w:aliases w:val="Podrozdział Znak1,Footnote Znak1,Podrozdzia3 Znak1,Tekst przypisu Znak1,Fußnote Znak1,Znak Znak Znak Znak2,Tekst przypisu dolnego-poligrafia Znak1,single space Znak1,FOOTNOTES Znak1,fn Znak1,przypis Znak1"/>
    <w:basedOn w:val="Domylnaczcionkaakapitu"/>
    <w:link w:val="Tekstprzypisudolnego"/>
    <w:uiPriority w:val="99"/>
    <w:rsid w:val="00943776"/>
    <w:rPr>
      <w:rFonts w:ascii="Times New Roman" w:eastAsia="Times New Roman" w:hAnsi="Times New Roman" w:cs="Times New Roman"/>
      <w:kern w:val="1"/>
      <w:sz w:val="20"/>
      <w:szCs w:val="20"/>
      <w:lang w:eastAsia="zh-CN"/>
    </w:rPr>
  </w:style>
  <w:style w:type="paragraph" w:customStyle="1" w:styleId="rozdzia">
    <w:name w:val="rozdział"/>
    <w:basedOn w:val="Normalny"/>
    <w:rsid w:val="00943776"/>
    <w:pPr>
      <w:suppressAutoHyphens/>
      <w:jc w:val="both"/>
    </w:pPr>
    <w:rPr>
      <w:rFonts w:ascii="Verdana" w:hAnsi="Verdana" w:cs="Verdana"/>
      <w:b/>
      <w:bCs/>
      <w:i/>
      <w:kern w:val="1"/>
      <w:sz w:val="20"/>
      <w:szCs w:val="20"/>
      <w:u w:val="single"/>
      <w:lang w:eastAsia="zh-CN"/>
    </w:rPr>
  </w:style>
  <w:style w:type="paragraph" w:customStyle="1" w:styleId="Zwykytekst2">
    <w:name w:val="Zwykły tekst2"/>
    <w:basedOn w:val="Normalny"/>
    <w:rsid w:val="00943776"/>
    <w:pPr>
      <w:suppressAutoHyphens/>
    </w:pPr>
    <w:rPr>
      <w:rFonts w:ascii="Courier New" w:hAnsi="Courier New" w:cs="Courier New"/>
      <w:kern w:val="1"/>
      <w:sz w:val="20"/>
      <w:szCs w:val="20"/>
      <w:lang w:eastAsia="zh-CN"/>
    </w:rPr>
  </w:style>
  <w:style w:type="paragraph" w:styleId="NormalnyWeb">
    <w:name w:val="Normal (Web)"/>
    <w:basedOn w:val="Normalny"/>
    <w:link w:val="NormalnyWebZnak"/>
    <w:uiPriority w:val="99"/>
    <w:rsid w:val="00943776"/>
    <w:pPr>
      <w:suppressAutoHyphens/>
      <w:spacing w:before="280" w:after="280"/>
      <w:jc w:val="both"/>
    </w:pPr>
    <w:rPr>
      <w:kern w:val="1"/>
      <w:sz w:val="20"/>
      <w:szCs w:val="20"/>
      <w:lang w:eastAsia="zh-CN"/>
    </w:rPr>
  </w:style>
  <w:style w:type="paragraph" w:customStyle="1" w:styleId="Tekstpodstawowy22">
    <w:name w:val="Tekst podstawowy 22"/>
    <w:basedOn w:val="Normalny"/>
    <w:rsid w:val="00943776"/>
    <w:pPr>
      <w:suppressAutoHyphens/>
      <w:spacing w:before="120"/>
      <w:jc w:val="both"/>
    </w:pPr>
    <w:rPr>
      <w:b/>
      <w:bCs/>
      <w:kern w:val="1"/>
      <w:sz w:val="25"/>
      <w:lang w:eastAsia="zh-CN"/>
    </w:rPr>
  </w:style>
  <w:style w:type="paragraph" w:customStyle="1" w:styleId="Listapunktowana1">
    <w:name w:val="Lista punktowana1"/>
    <w:basedOn w:val="Normalny"/>
    <w:rsid w:val="00943776"/>
    <w:pPr>
      <w:suppressAutoHyphens/>
      <w:ind w:left="360" w:hanging="360"/>
    </w:pPr>
    <w:rPr>
      <w:kern w:val="1"/>
      <w:lang w:eastAsia="zh-CN"/>
    </w:rPr>
  </w:style>
  <w:style w:type="paragraph" w:customStyle="1" w:styleId="tytu0">
    <w:name w:val="tytuł"/>
    <w:basedOn w:val="Normalny"/>
    <w:next w:val="Normalny"/>
    <w:rsid w:val="00943776"/>
    <w:pPr>
      <w:suppressAutoHyphens/>
      <w:jc w:val="both"/>
    </w:pPr>
    <w:rPr>
      <w:b/>
      <w:bCs/>
      <w:kern w:val="1"/>
      <w:szCs w:val="20"/>
      <w:lang w:eastAsia="zh-CN"/>
    </w:rPr>
  </w:style>
  <w:style w:type="paragraph" w:customStyle="1" w:styleId="Legenda1">
    <w:name w:val="Legenda1"/>
    <w:basedOn w:val="Normalny"/>
    <w:rsid w:val="00943776"/>
    <w:pPr>
      <w:suppressLineNumbers/>
      <w:suppressAutoHyphens/>
      <w:spacing w:before="120" w:after="120"/>
    </w:pPr>
    <w:rPr>
      <w:rFonts w:cs="FreeSans"/>
      <w:i/>
      <w:iCs/>
      <w:kern w:val="1"/>
      <w:lang w:eastAsia="zh-CN"/>
    </w:rPr>
  </w:style>
  <w:style w:type="paragraph" w:customStyle="1" w:styleId="Legenda2">
    <w:name w:val="Legenda2"/>
    <w:basedOn w:val="Normalny"/>
    <w:rsid w:val="00943776"/>
    <w:pPr>
      <w:suppressLineNumbers/>
      <w:suppressAutoHyphens/>
      <w:spacing w:before="120" w:after="120"/>
    </w:pPr>
    <w:rPr>
      <w:rFonts w:cs="Mangal"/>
      <w:i/>
      <w:iCs/>
      <w:kern w:val="1"/>
      <w:lang w:eastAsia="zh-CN"/>
    </w:rPr>
  </w:style>
  <w:style w:type="paragraph" w:customStyle="1" w:styleId="Nagwek20">
    <w:name w:val="Nagłówek2"/>
    <w:basedOn w:val="Normalny"/>
    <w:next w:val="Tekstpodstawowy"/>
    <w:rsid w:val="00943776"/>
    <w:pPr>
      <w:jc w:val="center"/>
    </w:pPr>
    <w:rPr>
      <w:kern w:val="1"/>
      <w:sz w:val="28"/>
      <w:lang w:eastAsia="zh-CN"/>
    </w:rPr>
  </w:style>
  <w:style w:type="paragraph" w:customStyle="1" w:styleId="Default">
    <w:name w:val="Default"/>
    <w:rsid w:val="0094377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3">
    <w:name w:val="Tekst podstawowy 33"/>
    <w:basedOn w:val="Normalny"/>
    <w:rsid w:val="00943776"/>
    <w:pPr>
      <w:shd w:val="clear" w:color="auto" w:fill="808080"/>
      <w:suppressAutoHyphens/>
      <w:ind w:right="-1"/>
    </w:pPr>
    <w:rPr>
      <w:b/>
      <w:bCs/>
      <w:kern w:val="1"/>
      <w:lang w:eastAsia="zh-CN"/>
    </w:rPr>
  </w:style>
  <w:style w:type="character" w:styleId="Odwoanieprzypisukocowego">
    <w:name w:val="endnote reference"/>
    <w:semiHidden/>
    <w:unhideWhenUsed/>
    <w:rsid w:val="00943776"/>
    <w:rPr>
      <w:vertAlign w:val="superscript"/>
    </w:rPr>
  </w:style>
  <w:style w:type="character" w:customStyle="1" w:styleId="h1">
    <w:name w:val="h1"/>
    <w:rsid w:val="00943776"/>
  </w:style>
  <w:style w:type="paragraph" w:styleId="Zwykytekst">
    <w:name w:val="Plain Text"/>
    <w:basedOn w:val="Normalny"/>
    <w:link w:val="ZwykytekstZnak"/>
    <w:uiPriority w:val="99"/>
    <w:rsid w:val="00943776"/>
    <w:rPr>
      <w:rFonts w:ascii="Courier New" w:eastAsiaTheme="minorHAnsi" w:hAnsi="Courier New" w:cs="Courier New"/>
      <w:sz w:val="22"/>
      <w:szCs w:val="22"/>
      <w:lang w:eastAsia="en-US"/>
    </w:rPr>
  </w:style>
  <w:style w:type="character" w:customStyle="1" w:styleId="ZwykytekstZnak2">
    <w:name w:val="Zwykły tekst Znak2"/>
    <w:basedOn w:val="Domylnaczcionkaakapitu"/>
    <w:uiPriority w:val="99"/>
    <w:semiHidden/>
    <w:rsid w:val="00943776"/>
    <w:rPr>
      <w:rFonts w:ascii="Consolas" w:eastAsia="Times New Roman" w:hAnsi="Consolas" w:cs="Times New Roman"/>
      <w:sz w:val="21"/>
      <w:szCs w:val="21"/>
      <w:lang w:eastAsia="pl-PL"/>
    </w:rPr>
  </w:style>
  <w:style w:type="paragraph" w:styleId="Tekstpodstawowy2">
    <w:name w:val="Body Text 2"/>
    <w:basedOn w:val="Normalny"/>
    <w:link w:val="Tekstpodstawowy2Znak1"/>
    <w:uiPriority w:val="99"/>
    <w:semiHidden/>
    <w:unhideWhenUsed/>
    <w:rsid w:val="00943776"/>
    <w:pPr>
      <w:suppressAutoHyphens/>
      <w:spacing w:after="120" w:line="480" w:lineRule="auto"/>
    </w:pPr>
    <w:rPr>
      <w:kern w:val="1"/>
      <w:lang w:eastAsia="zh-CN"/>
    </w:rPr>
  </w:style>
  <w:style w:type="character" w:customStyle="1" w:styleId="Tekstpodstawowy2Znak1">
    <w:name w:val="Tekst podstawowy 2 Znak1"/>
    <w:basedOn w:val="Domylnaczcionkaakapitu"/>
    <w:link w:val="Tekstpodstawowy2"/>
    <w:uiPriority w:val="99"/>
    <w:semiHidden/>
    <w:rsid w:val="00943776"/>
    <w:rPr>
      <w:rFonts w:ascii="Times New Roman" w:eastAsia="Times New Roman" w:hAnsi="Times New Roman" w:cs="Times New Roman"/>
      <w:kern w:val="1"/>
      <w:sz w:val="24"/>
      <w:szCs w:val="24"/>
      <w:lang w:eastAsia="zh-CN"/>
    </w:rPr>
  </w:style>
  <w:style w:type="character" w:styleId="Odwoanieprzypisudolnego">
    <w:name w:val="footnote reference"/>
    <w:aliases w:val="Footnote Reference Number"/>
    <w:uiPriority w:val="99"/>
    <w:rsid w:val="00943776"/>
    <w:rPr>
      <w:vertAlign w:val="superscript"/>
    </w:rPr>
  </w:style>
  <w:style w:type="table" w:styleId="Tabela-Siatka">
    <w:name w:val="Table Grid"/>
    <w:basedOn w:val="Standardowy"/>
    <w:rsid w:val="009437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943776"/>
    <w:rPr>
      <w:sz w:val="16"/>
      <w:szCs w:val="16"/>
    </w:rPr>
  </w:style>
  <w:style w:type="paragraph" w:customStyle="1" w:styleId="NormalBold">
    <w:name w:val="NormalBold"/>
    <w:basedOn w:val="Normalny"/>
    <w:link w:val="NormalBoldChar"/>
    <w:rsid w:val="00943776"/>
    <w:pPr>
      <w:widowControl w:val="0"/>
    </w:pPr>
    <w:rPr>
      <w:b/>
      <w:szCs w:val="20"/>
      <w:lang w:eastAsia="en-GB"/>
    </w:rPr>
  </w:style>
  <w:style w:type="character" w:customStyle="1" w:styleId="NormalBoldChar">
    <w:name w:val="NormalBold Char"/>
    <w:link w:val="NormalBold"/>
    <w:locked/>
    <w:rsid w:val="00943776"/>
    <w:rPr>
      <w:rFonts w:ascii="Times New Roman" w:eastAsia="Times New Roman" w:hAnsi="Times New Roman" w:cs="Times New Roman"/>
      <w:b/>
      <w:sz w:val="24"/>
      <w:szCs w:val="20"/>
      <w:lang w:eastAsia="en-GB"/>
    </w:rPr>
  </w:style>
  <w:style w:type="character" w:customStyle="1" w:styleId="DeltaViewInsertion">
    <w:name w:val="DeltaView Insertion"/>
    <w:rsid w:val="00943776"/>
    <w:rPr>
      <w:b/>
      <w:i/>
      <w:spacing w:val="0"/>
    </w:rPr>
  </w:style>
  <w:style w:type="paragraph" w:customStyle="1" w:styleId="Text1">
    <w:name w:val="Text 1"/>
    <w:basedOn w:val="Normalny"/>
    <w:rsid w:val="00943776"/>
    <w:pPr>
      <w:spacing w:before="120" w:after="120"/>
      <w:ind w:left="850"/>
      <w:jc w:val="both"/>
    </w:pPr>
    <w:rPr>
      <w:rFonts w:eastAsia="Calibri"/>
      <w:szCs w:val="22"/>
      <w:lang w:eastAsia="en-GB"/>
    </w:rPr>
  </w:style>
  <w:style w:type="paragraph" w:customStyle="1" w:styleId="NormalLeft">
    <w:name w:val="Normal Left"/>
    <w:basedOn w:val="Normalny"/>
    <w:rsid w:val="00943776"/>
    <w:pPr>
      <w:spacing w:before="120" w:after="120"/>
    </w:pPr>
    <w:rPr>
      <w:rFonts w:eastAsia="Calibri"/>
      <w:szCs w:val="22"/>
      <w:lang w:eastAsia="en-GB"/>
    </w:rPr>
  </w:style>
  <w:style w:type="paragraph" w:customStyle="1" w:styleId="Tiret0">
    <w:name w:val="Tiret 0"/>
    <w:basedOn w:val="Normalny"/>
    <w:rsid w:val="00943776"/>
    <w:pPr>
      <w:numPr>
        <w:numId w:val="5"/>
      </w:numPr>
      <w:spacing w:before="120" w:after="120"/>
      <w:jc w:val="both"/>
    </w:pPr>
    <w:rPr>
      <w:rFonts w:eastAsia="Calibri"/>
      <w:szCs w:val="22"/>
      <w:lang w:eastAsia="en-GB"/>
    </w:rPr>
  </w:style>
  <w:style w:type="paragraph" w:customStyle="1" w:styleId="Tiret1">
    <w:name w:val="Tiret 1"/>
    <w:basedOn w:val="Normalny"/>
    <w:rsid w:val="00943776"/>
    <w:pPr>
      <w:numPr>
        <w:numId w:val="6"/>
      </w:numPr>
      <w:spacing w:before="120" w:after="120"/>
      <w:jc w:val="both"/>
    </w:pPr>
    <w:rPr>
      <w:rFonts w:eastAsia="Calibri"/>
      <w:szCs w:val="22"/>
      <w:lang w:eastAsia="en-GB"/>
    </w:rPr>
  </w:style>
  <w:style w:type="paragraph" w:customStyle="1" w:styleId="NumPar1">
    <w:name w:val="NumPar 1"/>
    <w:basedOn w:val="Normalny"/>
    <w:next w:val="Text1"/>
    <w:rsid w:val="00943776"/>
    <w:pPr>
      <w:numPr>
        <w:numId w:val="7"/>
      </w:numPr>
      <w:spacing w:before="120" w:after="120"/>
      <w:jc w:val="both"/>
    </w:pPr>
    <w:rPr>
      <w:rFonts w:eastAsia="Calibri"/>
      <w:szCs w:val="22"/>
      <w:lang w:eastAsia="en-GB"/>
    </w:rPr>
  </w:style>
  <w:style w:type="paragraph" w:customStyle="1" w:styleId="NumPar2">
    <w:name w:val="NumPar 2"/>
    <w:basedOn w:val="Normalny"/>
    <w:next w:val="Text1"/>
    <w:rsid w:val="00943776"/>
    <w:pPr>
      <w:numPr>
        <w:ilvl w:val="1"/>
        <w:numId w:val="7"/>
      </w:numPr>
      <w:spacing w:before="120" w:after="120"/>
      <w:jc w:val="both"/>
    </w:pPr>
    <w:rPr>
      <w:rFonts w:eastAsia="Calibri"/>
      <w:szCs w:val="22"/>
      <w:lang w:eastAsia="en-GB"/>
    </w:rPr>
  </w:style>
  <w:style w:type="paragraph" w:customStyle="1" w:styleId="NumPar3">
    <w:name w:val="NumPar 3"/>
    <w:basedOn w:val="Normalny"/>
    <w:next w:val="Text1"/>
    <w:rsid w:val="00943776"/>
    <w:pPr>
      <w:numPr>
        <w:ilvl w:val="2"/>
        <w:numId w:val="7"/>
      </w:numPr>
      <w:spacing w:before="120" w:after="120"/>
      <w:jc w:val="both"/>
    </w:pPr>
    <w:rPr>
      <w:rFonts w:eastAsia="Calibri"/>
      <w:szCs w:val="22"/>
      <w:lang w:eastAsia="en-GB"/>
    </w:rPr>
  </w:style>
  <w:style w:type="paragraph" w:customStyle="1" w:styleId="NumPar4">
    <w:name w:val="NumPar 4"/>
    <w:basedOn w:val="Normalny"/>
    <w:next w:val="Text1"/>
    <w:rsid w:val="00943776"/>
    <w:pPr>
      <w:numPr>
        <w:ilvl w:val="3"/>
        <w:numId w:val="7"/>
      </w:numPr>
      <w:spacing w:before="120" w:after="120"/>
      <w:jc w:val="both"/>
    </w:pPr>
    <w:rPr>
      <w:rFonts w:eastAsia="Calibri"/>
      <w:szCs w:val="22"/>
      <w:lang w:eastAsia="en-GB"/>
    </w:rPr>
  </w:style>
  <w:style w:type="paragraph" w:customStyle="1" w:styleId="ChapterTitle">
    <w:name w:val="ChapterTitle"/>
    <w:basedOn w:val="Normalny"/>
    <w:next w:val="Normalny"/>
    <w:rsid w:val="0094377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43776"/>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43776"/>
    <w:pPr>
      <w:spacing w:before="120" w:after="120"/>
      <w:jc w:val="center"/>
    </w:pPr>
    <w:rPr>
      <w:rFonts w:eastAsia="Calibri"/>
      <w:b/>
      <w:szCs w:val="22"/>
      <w:u w:val="single"/>
      <w:lang w:eastAsia="en-GB"/>
    </w:rPr>
  </w:style>
  <w:style w:type="numbering" w:customStyle="1" w:styleId="Bezlisty11">
    <w:name w:val="Bez listy11"/>
    <w:next w:val="Bezlisty"/>
    <w:uiPriority w:val="99"/>
    <w:semiHidden/>
    <w:unhideWhenUsed/>
    <w:rsid w:val="00943776"/>
  </w:style>
  <w:style w:type="paragraph" w:customStyle="1" w:styleId="numerowanie">
    <w:name w:val="numerowanie"/>
    <w:basedOn w:val="Normalny"/>
    <w:autoRedefine/>
    <w:rsid w:val="00943776"/>
    <w:pPr>
      <w:numPr>
        <w:ilvl w:val="2"/>
        <w:numId w:val="8"/>
      </w:numPr>
      <w:tabs>
        <w:tab w:val="left" w:pos="851"/>
      </w:tabs>
      <w:spacing w:before="120" w:after="120" w:line="360" w:lineRule="auto"/>
      <w:jc w:val="both"/>
    </w:pPr>
  </w:style>
  <w:style w:type="paragraph" w:customStyle="1" w:styleId="tekstost">
    <w:name w:val="tekst ost"/>
    <w:basedOn w:val="Normalny"/>
    <w:rsid w:val="00943776"/>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943776"/>
    <w:rPr>
      <w:rFonts w:ascii="Times New Roman" w:eastAsia="Times New Roman" w:hAnsi="Times New Roman" w:cs="Times New Roman"/>
      <w:kern w:val="1"/>
      <w:sz w:val="20"/>
      <w:szCs w:val="20"/>
      <w:lang w:eastAsia="zh-CN"/>
    </w:rPr>
  </w:style>
  <w:style w:type="paragraph" w:styleId="Mapadokumentu">
    <w:name w:val="Document Map"/>
    <w:basedOn w:val="Normalny"/>
    <w:link w:val="MapadokumentuZnak"/>
    <w:uiPriority w:val="99"/>
    <w:semiHidden/>
    <w:unhideWhenUsed/>
    <w:rsid w:val="00943776"/>
    <w:rPr>
      <w:rFonts w:ascii="Tahoma" w:eastAsia="Calibri" w:hAnsi="Tahoma" w:cs="Tahoma"/>
      <w:sz w:val="16"/>
      <w:szCs w:val="16"/>
      <w:lang w:eastAsia="en-US"/>
    </w:rPr>
  </w:style>
  <w:style w:type="character" w:customStyle="1" w:styleId="MapadokumentuZnak">
    <w:name w:val="Mapa dokumentu Znak"/>
    <w:basedOn w:val="Domylnaczcionkaakapitu"/>
    <w:link w:val="Mapadokumentu"/>
    <w:uiPriority w:val="99"/>
    <w:semiHidden/>
    <w:rsid w:val="00943776"/>
    <w:rPr>
      <w:rFonts w:ascii="Tahoma" w:eastAsia="Calibri" w:hAnsi="Tahoma" w:cs="Tahoma"/>
      <w:sz w:val="16"/>
      <w:szCs w:val="16"/>
    </w:rPr>
  </w:style>
  <w:style w:type="paragraph" w:styleId="Nagwekspisutreci">
    <w:name w:val="TOC Heading"/>
    <w:basedOn w:val="Nagwek1"/>
    <w:next w:val="Normalny"/>
    <w:uiPriority w:val="39"/>
    <w:qFormat/>
    <w:rsid w:val="00943776"/>
    <w:pPr>
      <w:keepLines/>
      <w:numPr>
        <w:numId w:val="0"/>
      </w:numPr>
      <w:suppressAutoHyphens w:val="0"/>
      <w:spacing w:before="480" w:line="276" w:lineRule="auto"/>
      <w:outlineLvl w:val="9"/>
    </w:pPr>
    <w:rPr>
      <w:rFonts w:ascii="Cambria" w:hAnsi="Cambria"/>
      <w:color w:val="365F91"/>
      <w:kern w:val="0"/>
      <w:lang w:eastAsia="en-US"/>
    </w:rPr>
  </w:style>
  <w:style w:type="paragraph" w:customStyle="1" w:styleId="WW-NormalnyWeb">
    <w:name w:val="WW-Normalny (Web)"/>
    <w:basedOn w:val="Normalny"/>
    <w:rsid w:val="00943776"/>
    <w:pPr>
      <w:suppressAutoHyphens/>
      <w:spacing w:before="100" w:after="119"/>
    </w:pPr>
    <w:rPr>
      <w:rFonts w:ascii="Arial Unicode MS" w:eastAsia="Arial Unicode MS" w:hAnsi="Arial Unicode MS"/>
      <w:szCs w:val="20"/>
    </w:rPr>
  </w:style>
  <w:style w:type="character" w:customStyle="1" w:styleId="luchili">
    <w:name w:val="luc_hili"/>
    <w:rsid w:val="00943776"/>
  </w:style>
  <w:style w:type="paragraph" w:customStyle="1" w:styleId="celp">
    <w:name w:val="cel_p"/>
    <w:basedOn w:val="Normalny"/>
    <w:rsid w:val="00943776"/>
    <w:pPr>
      <w:spacing w:before="100" w:beforeAutospacing="1" w:after="100" w:afterAutospacing="1"/>
    </w:pPr>
  </w:style>
  <w:style w:type="paragraph" w:customStyle="1" w:styleId="dtn">
    <w:name w:val="dtn"/>
    <w:basedOn w:val="Normalny"/>
    <w:rsid w:val="00943776"/>
    <w:pPr>
      <w:spacing w:before="100" w:beforeAutospacing="1" w:after="100" w:afterAutospacing="1"/>
    </w:pPr>
    <w:rPr>
      <w:rFonts w:eastAsia="Calibri"/>
    </w:rPr>
  </w:style>
  <w:style w:type="paragraph" w:customStyle="1" w:styleId="dtz">
    <w:name w:val="dtz"/>
    <w:basedOn w:val="Normalny"/>
    <w:rsid w:val="00943776"/>
    <w:pPr>
      <w:spacing w:before="100" w:beforeAutospacing="1" w:after="100" w:afterAutospacing="1"/>
    </w:pPr>
    <w:rPr>
      <w:rFonts w:eastAsia="Calibri"/>
    </w:rPr>
  </w:style>
  <w:style w:type="paragraph" w:customStyle="1" w:styleId="dtu">
    <w:name w:val="dtu"/>
    <w:basedOn w:val="Normalny"/>
    <w:rsid w:val="00943776"/>
    <w:pPr>
      <w:spacing w:before="100" w:beforeAutospacing="1" w:after="100" w:afterAutospacing="1"/>
    </w:pPr>
    <w:rPr>
      <w:rFonts w:eastAsia="Calibri"/>
    </w:rPr>
  </w:style>
  <w:style w:type="paragraph" w:customStyle="1" w:styleId="Stopka1">
    <w:name w:val="Stopka1"/>
    <w:basedOn w:val="Normalny"/>
    <w:rsid w:val="00943776"/>
    <w:pPr>
      <w:widowControl w:val="0"/>
      <w:suppressLineNumbers/>
      <w:tabs>
        <w:tab w:val="center" w:pos="4536"/>
        <w:tab w:val="right" w:pos="9072"/>
      </w:tabs>
      <w:suppressAutoHyphens/>
      <w:spacing w:line="360" w:lineRule="atLeast"/>
      <w:jc w:val="both"/>
      <w:textAlignment w:val="baseline"/>
    </w:pPr>
    <w:rPr>
      <w:rFonts w:eastAsia="Lucida Sans Unicode" w:cs="Mangal"/>
      <w:kern w:val="1"/>
      <w:lang w:eastAsia="hi-IN" w:bidi="hi-IN"/>
    </w:rPr>
  </w:style>
  <w:style w:type="paragraph" w:customStyle="1" w:styleId="WW-Default">
    <w:name w:val="WW-Default"/>
    <w:rsid w:val="00943776"/>
    <w:pPr>
      <w:suppressAutoHyphens/>
      <w:autoSpaceDE w:val="0"/>
      <w:spacing w:after="0" w:line="240" w:lineRule="auto"/>
    </w:pPr>
    <w:rPr>
      <w:rFonts w:ascii="Times New Roman" w:eastAsia="Times New Roman" w:hAnsi="Times New Roman" w:cs="Times New Roman"/>
      <w:color w:val="000000"/>
      <w:sz w:val="24"/>
      <w:szCs w:val="24"/>
      <w:lang w:eastAsia="ar-SA"/>
    </w:rPr>
  </w:style>
  <w:style w:type="table" w:customStyle="1" w:styleId="Tabela-Siatka1">
    <w:name w:val="Tabela - Siatka1"/>
    <w:basedOn w:val="Standardowy"/>
    <w:next w:val="Tabela-Siatka"/>
    <w:uiPriority w:val="39"/>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5">
    <w:name w:val="Tekst podstawowy 25"/>
    <w:basedOn w:val="Normalny"/>
    <w:rsid w:val="00943776"/>
    <w:pPr>
      <w:suppressAutoHyphens/>
      <w:spacing w:after="120" w:line="480" w:lineRule="auto"/>
    </w:pPr>
    <w:rPr>
      <w:kern w:val="1"/>
      <w:lang w:eastAsia="ar-SA"/>
    </w:rPr>
  </w:style>
  <w:style w:type="paragraph" w:customStyle="1" w:styleId="western">
    <w:name w:val="western"/>
    <w:basedOn w:val="Normalny"/>
    <w:rsid w:val="00943776"/>
    <w:pPr>
      <w:spacing w:before="100" w:beforeAutospacing="1" w:after="119"/>
    </w:pPr>
    <w:rPr>
      <w:color w:val="000000"/>
      <w:sz w:val="16"/>
      <w:szCs w:val="16"/>
      <w:u w:val="single"/>
    </w:rPr>
  </w:style>
  <w:style w:type="character" w:customStyle="1" w:styleId="size">
    <w:name w:val="size"/>
    <w:basedOn w:val="Domylnaczcionkaakapitu"/>
    <w:rsid w:val="00943776"/>
  </w:style>
  <w:style w:type="numbering" w:customStyle="1" w:styleId="Bezlisty2">
    <w:name w:val="Bez listy2"/>
    <w:next w:val="Bezlisty"/>
    <w:uiPriority w:val="99"/>
    <w:semiHidden/>
    <w:unhideWhenUsed/>
    <w:rsid w:val="00943776"/>
  </w:style>
  <w:style w:type="table" w:customStyle="1" w:styleId="Tabela-Siatka2">
    <w:name w:val="Tabela - Siatka2"/>
    <w:basedOn w:val="Standardowy"/>
    <w:next w:val="Tabela-Siatka"/>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9437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6">
    <w:name w:val="Tekst podstawowy 26"/>
    <w:basedOn w:val="Normalny"/>
    <w:rsid w:val="00943776"/>
    <w:pPr>
      <w:suppressAutoHyphens/>
      <w:spacing w:after="120" w:line="480" w:lineRule="auto"/>
    </w:pPr>
    <w:rPr>
      <w:kern w:val="1"/>
      <w:lang w:eastAsia="zh-CN"/>
    </w:rPr>
  </w:style>
  <w:style w:type="character" w:styleId="Uwydatnienie">
    <w:name w:val="Emphasis"/>
    <w:basedOn w:val="Domylnaczcionkaakapitu"/>
    <w:uiPriority w:val="20"/>
    <w:qFormat/>
    <w:rsid w:val="00943776"/>
    <w:rPr>
      <w:i/>
      <w:iCs/>
    </w:rPr>
  </w:style>
  <w:style w:type="numbering" w:customStyle="1" w:styleId="Bezlisty3">
    <w:name w:val="Bez listy3"/>
    <w:next w:val="Bezlisty"/>
    <w:uiPriority w:val="99"/>
    <w:semiHidden/>
    <w:unhideWhenUsed/>
    <w:rsid w:val="00943776"/>
  </w:style>
  <w:style w:type="numbering" w:customStyle="1" w:styleId="Bezlisty12">
    <w:name w:val="Bez listy12"/>
    <w:next w:val="Bezlisty"/>
    <w:uiPriority w:val="99"/>
    <w:semiHidden/>
    <w:unhideWhenUsed/>
    <w:rsid w:val="00943776"/>
  </w:style>
  <w:style w:type="numbering" w:customStyle="1" w:styleId="Bezlisty111">
    <w:name w:val="Bez listy111"/>
    <w:next w:val="Bezlisty"/>
    <w:uiPriority w:val="99"/>
    <w:semiHidden/>
    <w:unhideWhenUsed/>
    <w:rsid w:val="00943776"/>
  </w:style>
  <w:style w:type="table" w:customStyle="1" w:styleId="Tabela-Siatka4">
    <w:name w:val="Tabela - Siatka4"/>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943776"/>
  </w:style>
  <w:style w:type="table" w:customStyle="1" w:styleId="Tabela-Siatka11">
    <w:name w:val="Tabela - Siatka11"/>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943776"/>
  </w:style>
  <w:style w:type="table" w:customStyle="1" w:styleId="Tabela-Siatka22">
    <w:name w:val="Tabela - Siatka22"/>
    <w:basedOn w:val="Standardowy"/>
    <w:next w:val="Tabela-Siatka"/>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nhideWhenUsed/>
    <w:rsid w:val="00943776"/>
    <w:pPr>
      <w:ind w:left="566" w:hanging="283"/>
      <w:contextualSpacing/>
    </w:pPr>
  </w:style>
  <w:style w:type="paragraph" w:styleId="Lista-kontynuacja">
    <w:name w:val="List Continue"/>
    <w:basedOn w:val="Normalny"/>
    <w:unhideWhenUsed/>
    <w:rsid w:val="00943776"/>
    <w:pPr>
      <w:spacing w:after="120"/>
      <w:ind w:left="283"/>
      <w:contextualSpacing/>
    </w:pPr>
  </w:style>
  <w:style w:type="paragraph" w:styleId="Tekstpodstawowyzwciciem2">
    <w:name w:val="Body Text First Indent 2"/>
    <w:basedOn w:val="Tekstpodstawowywcity"/>
    <w:link w:val="Tekstpodstawowyzwciciem2Znak"/>
    <w:unhideWhenUsed/>
    <w:rsid w:val="00943776"/>
    <w:pPr>
      <w:suppressAutoHyphens w:val="0"/>
      <w:spacing w:after="0"/>
      <w:ind w:left="360" w:firstLine="360"/>
    </w:pPr>
    <w:rPr>
      <w:kern w:val="0"/>
      <w:lang w:eastAsia="pl-PL"/>
    </w:rPr>
  </w:style>
  <w:style w:type="character" w:customStyle="1" w:styleId="Tekstpodstawowyzwciciem2Znak">
    <w:name w:val="Tekst podstawowy z wcięciem 2 Znak"/>
    <w:basedOn w:val="TekstpodstawowywcityZnak1"/>
    <w:link w:val="Tekstpodstawowyzwciciem2"/>
    <w:rsid w:val="00943776"/>
    <w:rPr>
      <w:rFonts w:ascii="Times New Roman" w:eastAsia="Times New Roman" w:hAnsi="Times New Roman" w:cs="Times New Roman"/>
      <w:kern w:val="1"/>
      <w:sz w:val="24"/>
      <w:szCs w:val="24"/>
      <w:lang w:eastAsia="pl-PL"/>
    </w:rPr>
  </w:style>
  <w:style w:type="paragraph" w:customStyle="1" w:styleId="Znak">
    <w:name w:val="Znak"/>
    <w:basedOn w:val="Normalny"/>
    <w:rsid w:val="00943776"/>
    <w:rPr>
      <w:rFonts w:ascii="Arial" w:hAnsi="Arial"/>
    </w:rPr>
  </w:style>
  <w:style w:type="paragraph" w:styleId="Tekstpodstawowyzwciciem">
    <w:name w:val="Body Text First Indent"/>
    <w:basedOn w:val="Tekstpodstawowy"/>
    <w:link w:val="TekstpodstawowyzwciciemZnak"/>
    <w:rsid w:val="00943776"/>
    <w:pPr>
      <w:suppressAutoHyphens w:val="0"/>
      <w:spacing w:after="120"/>
      <w:ind w:firstLine="210"/>
      <w:jc w:val="left"/>
    </w:pPr>
    <w:rPr>
      <w:rFonts w:ascii="Arial" w:hAnsi="Arial"/>
      <w:kern w:val="32"/>
      <w:szCs w:val="32"/>
      <w:lang w:eastAsia="pl-PL"/>
    </w:rPr>
  </w:style>
  <w:style w:type="character" w:customStyle="1" w:styleId="TekstpodstawowyzwciciemZnak">
    <w:name w:val="Tekst podstawowy z wcięciem Znak"/>
    <w:basedOn w:val="TekstpodstawowyZnak1"/>
    <w:link w:val="Tekstpodstawowyzwciciem"/>
    <w:rsid w:val="00943776"/>
    <w:rPr>
      <w:rFonts w:ascii="Arial" w:eastAsia="Times New Roman" w:hAnsi="Arial" w:cs="Times New Roman"/>
      <w:kern w:val="32"/>
      <w:sz w:val="24"/>
      <w:szCs w:val="32"/>
      <w:lang w:eastAsia="pl-PL"/>
    </w:rPr>
  </w:style>
  <w:style w:type="paragraph" w:styleId="Tekstpodstawowy3">
    <w:name w:val="Body Text 3"/>
    <w:basedOn w:val="Normalny"/>
    <w:link w:val="Tekstpodstawowy3Znak"/>
    <w:rsid w:val="00943776"/>
    <w:pPr>
      <w:jc w:val="both"/>
    </w:pPr>
    <w:rPr>
      <w:rFonts w:asciiTheme="minorHAnsi" w:eastAsiaTheme="minorHAnsi" w:hAnsiTheme="minorHAnsi" w:cstheme="minorBidi"/>
      <w:sz w:val="16"/>
      <w:szCs w:val="16"/>
      <w:lang w:eastAsia="zh-CN"/>
    </w:rPr>
  </w:style>
  <w:style w:type="character" w:customStyle="1" w:styleId="Tekstpodstawowy3Znak1">
    <w:name w:val="Tekst podstawowy 3 Znak1"/>
    <w:basedOn w:val="Domylnaczcionkaakapitu"/>
    <w:uiPriority w:val="99"/>
    <w:semiHidden/>
    <w:rsid w:val="00943776"/>
    <w:rPr>
      <w:rFonts w:ascii="Times New Roman" w:eastAsia="Times New Roman" w:hAnsi="Times New Roman" w:cs="Times New Roman"/>
      <w:sz w:val="16"/>
      <w:szCs w:val="16"/>
      <w:lang w:eastAsia="pl-PL"/>
    </w:rPr>
  </w:style>
  <w:style w:type="paragraph" w:styleId="Tekstblokowy">
    <w:name w:val="Block Text"/>
    <w:basedOn w:val="Normalny"/>
    <w:rsid w:val="00943776"/>
    <w:pPr>
      <w:ind w:left="567" w:right="510" w:hanging="567"/>
    </w:pPr>
    <w:rPr>
      <w:rFonts w:ascii="Arial" w:hAnsi="Arial"/>
      <w:b/>
      <w:color w:val="000000"/>
      <w:sz w:val="20"/>
      <w:szCs w:val="20"/>
    </w:rPr>
  </w:style>
  <w:style w:type="paragraph" w:customStyle="1" w:styleId="Standardowy0">
    <w:name w:val="Standardowy.+"/>
    <w:rsid w:val="00943776"/>
    <w:pPr>
      <w:overflowPunct w:val="0"/>
      <w:autoSpaceDE w:val="0"/>
      <w:autoSpaceDN w:val="0"/>
      <w:adjustRightInd w:val="0"/>
      <w:spacing w:after="0" w:line="240" w:lineRule="auto"/>
    </w:pPr>
    <w:rPr>
      <w:rFonts w:ascii="Arial" w:eastAsia="Times New Roman" w:hAnsi="Arial" w:cs="Times New Roman"/>
      <w:sz w:val="24"/>
      <w:szCs w:val="20"/>
      <w:lang w:eastAsia="pl-PL"/>
    </w:rPr>
  </w:style>
  <w:style w:type="paragraph" w:customStyle="1" w:styleId="Pat">
    <w:name w:val="Pat"/>
    <w:basedOn w:val="Normalny"/>
    <w:rsid w:val="00943776"/>
    <w:rPr>
      <w:rFonts w:ascii="Arial" w:hAnsi="Arial"/>
      <w:szCs w:val="20"/>
    </w:rPr>
  </w:style>
  <w:style w:type="character" w:customStyle="1" w:styleId="ciemnoszary-9">
    <w:name w:val="ciemnoszary-9"/>
    <w:rsid w:val="00943776"/>
  </w:style>
  <w:style w:type="character" w:customStyle="1" w:styleId="colour">
    <w:name w:val="colour"/>
    <w:basedOn w:val="Domylnaczcionkaakapitu"/>
    <w:rsid w:val="00943776"/>
  </w:style>
  <w:style w:type="character" w:customStyle="1" w:styleId="ng-binding">
    <w:name w:val="ng-binding"/>
    <w:rsid w:val="00943776"/>
  </w:style>
  <w:style w:type="character" w:customStyle="1" w:styleId="ng-scope">
    <w:name w:val="ng-scope"/>
    <w:rsid w:val="00943776"/>
  </w:style>
  <w:style w:type="character" w:customStyle="1" w:styleId="Teksttreci">
    <w:name w:val="Tekst treści_"/>
    <w:basedOn w:val="Domylnaczcionkaakapitu"/>
    <w:link w:val="Teksttreci0"/>
    <w:rsid w:val="00943776"/>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943776"/>
    <w:pPr>
      <w:widowControl w:val="0"/>
      <w:shd w:val="clear" w:color="auto" w:fill="FFFFFF"/>
    </w:pPr>
    <w:rPr>
      <w:sz w:val="22"/>
      <w:szCs w:val="22"/>
      <w:lang w:eastAsia="en-US"/>
    </w:rPr>
  </w:style>
  <w:style w:type="paragraph" w:customStyle="1" w:styleId="p2">
    <w:name w:val="p2"/>
    <w:basedOn w:val="Normalny"/>
    <w:rsid w:val="00943776"/>
    <w:rPr>
      <w:rFonts w:ascii="Helvetica" w:hAnsi="Helvetica"/>
      <w:sz w:val="17"/>
      <w:szCs w:val="17"/>
    </w:rPr>
  </w:style>
  <w:style w:type="character" w:customStyle="1" w:styleId="Symbolewypunktowania">
    <w:name w:val="Symbole wypunktowania"/>
    <w:rsid w:val="00943776"/>
    <w:rPr>
      <w:rFonts w:ascii="OpenSymbol" w:eastAsia="OpenSymbol" w:hAnsi="OpenSymbol" w:cs="OpenSymbol"/>
    </w:rPr>
  </w:style>
  <w:style w:type="character" w:customStyle="1" w:styleId="Znakinumeracji">
    <w:name w:val="Znaki numeracji"/>
    <w:rsid w:val="00943776"/>
  </w:style>
  <w:style w:type="paragraph" w:styleId="Podpis">
    <w:name w:val="Signature"/>
    <w:basedOn w:val="Normalny"/>
    <w:link w:val="PodpisZnak"/>
    <w:semiHidden/>
    <w:rsid w:val="00943776"/>
    <w:pPr>
      <w:suppressLineNumbers/>
      <w:suppressAutoHyphens/>
      <w:spacing w:before="120" w:after="120"/>
    </w:pPr>
    <w:rPr>
      <w:rFonts w:cs="Mangal"/>
      <w:i/>
      <w:iCs/>
      <w:lang w:eastAsia="ar-SA"/>
    </w:rPr>
  </w:style>
  <w:style w:type="character" w:customStyle="1" w:styleId="PodpisZnak">
    <w:name w:val="Podpis Znak"/>
    <w:basedOn w:val="Domylnaczcionkaakapitu"/>
    <w:link w:val="Podpis"/>
    <w:semiHidden/>
    <w:rsid w:val="00943776"/>
    <w:rPr>
      <w:rFonts w:ascii="Times New Roman" w:eastAsia="Times New Roman" w:hAnsi="Times New Roman" w:cs="Mangal"/>
      <w:i/>
      <w:iCs/>
      <w:sz w:val="24"/>
      <w:szCs w:val="24"/>
      <w:lang w:eastAsia="ar-SA"/>
    </w:rPr>
  </w:style>
  <w:style w:type="paragraph" w:styleId="Tekstpodstawowywcity2">
    <w:name w:val="Body Text Indent 2"/>
    <w:basedOn w:val="Normalny"/>
    <w:link w:val="Tekstpodstawowywcity2Znak1"/>
    <w:semiHidden/>
    <w:rsid w:val="00943776"/>
    <w:pPr>
      <w:suppressAutoHyphens/>
      <w:ind w:left="540" w:hanging="540"/>
      <w:jc w:val="both"/>
    </w:pPr>
    <w:rPr>
      <w:lang w:eastAsia="ar-SA"/>
    </w:rPr>
  </w:style>
  <w:style w:type="character" w:customStyle="1" w:styleId="Tekstpodstawowywcity2Znak1">
    <w:name w:val="Tekst podstawowy wcięty 2 Znak1"/>
    <w:basedOn w:val="Domylnaczcionkaakapitu"/>
    <w:link w:val="Tekstpodstawowywcity2"/>
    <w:uiPriority w:val="99"/>
    <w:semiHidden/>
    <w:rsid w:val="00943776"/>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1"/>
    <w:semiHidden/>
    <w:rsid w:val="00943776"/>
    <w:pPr>
      <w:suppressAutoHyphens/>
      <w:ind w:left="540"/>
      <w:jc w:val="both"/>
    </w:pPr>
    <w:rPr>
      <w:lang w:eastAsia="ar-SA"/>
    </w:rPr>
  </w:style>
  <w:style w:type="character" w:customStyle="1" w:styleId="Tekstpodstawowywcity3Znak1">
    <w:name w:val="Tekst podstawowy wcięty 3 Znak1"/>
    <w:basedOn w:val="Domylnaczcionkaakapitu"/>
    <w:link w:val="Tekstpodstawowywcity3"/>
    <w:semiHidden/>
    <w:rsid w:val="00943776"/>
    <w:rPr>
      <w:rFonts w:ascii="Times New Roman" w:eastAsia="Times New Roman" w:hAnsi="Times New Roman" w:cs="Times New Roman"/>
      <w:sz w:val="24"/>
      <w:szCs w:val="24"/>
      <w:lang w:eastAsia="ar-SA"/>
    </w:rPr>
  </w:style>
  <w:style w:type="paragraph" w:customStyle="1" w:styleId="Textbody">
    <w:name w:val="Text body"/>
    <w:basedOn w:val="Standard"/>
    <w:rsid w:val="00943776"/>
    <w:pPr>
      <w:numPr>
        <w:numId w:val="0"/>
      </w:numPr>
      <w:suppressAutoHyphens/>
      <w:autoSpaceDE/>
      <w:autoSpaceDN w:val="0"/>
      <w:spacing w:before="0" w:after="283"/>
      <w:jc w:val="left"/>
      <w:textAlignment w:val="baseline"/>
    </w:pPr>
    <w:rPr>
      <w:rFonts w:ascii="Times New Roman" w:eastAsia="Lucida Sans Unicode" w:hAnsi="Times New Roman" w:cs="Tahoma"/>
      <w:color w:val="000000"/>
      <w:kern w:val="3"/>
      <w:sz w:val="24"/>
      <w:szCs w:val="24"/>
      <w:lang w:eastAsia="en-US" w:bidi="en-US"/>
    </w:rPr>
  </w:style>
  <w:style w:type="paragraph" w:customStyle="1" w:styleId="Nag2">
    <w:name w:val="Nag 2"/>
    <w:basedOn w:val="Normalny"/>
    <w:next w:val="Nag3"/>
    <w:qFormat/>
    <w:rsid w:val="00943776"/>
    <w:pPr>
      <w:numPr>
        <w:ilvl w:val="1"/>
        <w:numId w:val="11"/>
      </w:numPr>
      <w:tabs>
        <w:tab w:val="left" w:pos="680"/>
      </w:tabs>
      <w:spacing w:before="240" w:after="120" w:line="360" w:lineRule="auto"/>
    </w:pPr>
    <w:rPr>
      <w:rFonts w:ascii="Arial" w:hAnsi="Arial"/>
      <w:b/>
      <w:bCs/>
      <w:sz w:val="28"/>
      <w:szCs w:val="20"/>
      <w:u w:val="single"/>
    </w:rPr>
  </w:style>
  <w:style w:type="paragraph" w:customStyle="1" w:styleId="Nag3">
    <w:name w:val="Nag 3"/>
    <w:basedOn w:val="Nag2"/>
    <w:next w:val="Nag4"/>
    <w:qFormat/>
    <w:rsid w:val="00943776"/>
    <w:pPr>
      <w:numPr>
        <w:ilvl w:val="2"/>
      </w:numPr>
      <w:tabs>
        <w:tab w:val="clear" w:pos="680"/>
      </w:tabs>
      <w:spacing w:before="100" w:after="100"/>
    </w:pPr>
    <w:rPr>
      <w:b w:val="0"/>
      <w:sz w:val="24"/>
    </w:rPr>
  </w:style>
  <w:style w:type="paragraph" w:customStyle="1" w:styleId="Nag4">
    <w:name w:val="Nag 4"/>
    <w:basedOn w:val="Nag3"/>
    <w:next w:val="Arial"/>
    <w:qFormat/>
    <w:rsid w:val="00943776"/>
    <w:pPr>
      <w:numPr>
        <w:ilvl w:val="3"/>
      </w:numPr>
    </w:pPr>
  </w:style>
  <w:style w:type="paragraph" w:customStyle="1" w:styleId="Arial">
    <w:name w:val="Arial"/>
    <w:basedOn w:val="Normalny"/>
    <w:qFormat/>
    <w:rsid w:val="00943776"/>
    <w:pPr>
      <w:spacing w:line="360" w:lineRule="auto"/>
      <w:ind w:firstLine="567"/>
      <w:jc w:val="both"/>
    </w:pPr>
    <w:rPr>
      <w:rFonts w:ascii="Arial" w:hAnsi="Arial"/>
      <w:sz w:val="22"/>
      <w:szCs w:val="22"/>
      <w:lang w:eastAsia="en-US"/>
    </w:rPr>
  </w:style>
  <w:style w:type="paragraph" w:customStyle="1" w:styleId="Arialwypunktowanie1">
    <w:name w:val="Arial wypunktowanie 1"/>
    <w:basedOn w:val="Arial"/>
    <w:qFormat/>
    <w:rsid w:val="00943776"/>
    <w:pPr>
      <w:numPr>
        <w:numId w:val="10"/>
      </w:numPr>
      <w:tabs>
        <w:tab w:val="left" w:pos="851"/>
      </w:tabs>
      <w:ind w:left="0" w:firstLine="624"/>
    </w:pPr>
  </w:style>
  <w:style w:type="paragraph" w:customStyle="1" w:styleId="Nag1">
    <w:name w:val="Nag 1"/>
    <w:basedOn w:val="Nag2"/>
    <w:next w:val="Nag2"/>
    <w:qFormat/>
    <w:rsid w:val="00943776"/>
    <w:pPr>
      <w:numPr>
        <w:ilvl w:val="0"/>
      </w:numPr>
      <w:spacing w:before="200" w:after="400" w:line="240" w:lineRule="auto"/>
      <w:jc w:val="center"/>
    </w:pPr>
    <w:rPr>
      <w:sz w:val="36"/>
      <w:u w:val="none"/>
    </w:rPr>
  </w:style>
  <w:style w:type="paragraph" w:customStyle="1" w:styleId="Arialtabelka">
    <w:name w:val="Arial tabelka"/>
    <w:basedOn w:val="Arial"/>
    <w:next w:val="Arial"/>
    <w:qFormat/>
    <w:rsid w:val="00943776"/>
    <w:pPr>
      <w:spacing w:line="240" w:lineRule="auto"/>
      <w:ind w:firstLine="0"/>
      <w:jc w:val="left"/>
    </w:pPr>
    <w:rPr>
      <w:rFonts w:cs="Arial"/>
    </w:rPr>
  </w:style>
  <w:style w:type="paragraph" w:customStyle="1" w:styleId="NagTabNumer">
    <w:name w:val="Nag Tab Numer"/>
    <w:basedOn w:val="Arial"/>
    <w:next w:val="Arial"/>
    <w:rsid w:val="00943776"/>
    <w:pPr>
      <w:numPr>
        <w:numId w:val="12"/>
      </w:numPr>
      <w:tabs>
        <w:tab w:val="left" w:pos="851"/>
      </w:tabs>
      <w:spacing w:before="100" w:after="100"/>
      <w:jc w:val="center"/>
    </w:pPr>
  </w:style>
  <w:style w:type="paragraph" w:styleId="Lista3">
    <w:name w:val="List 3"/>
    <w:basedOn w:val="Normalny"/>
    <w:uiPriority w:val="99"/>
    <w:unhideWhenUsed/>
    <w:rsid w:val="00943776"/>
    <w:pPr>
      <w:suppressAutoHyphens/>
      <w:ind w:left="849" w:hanging="283"/>
      <w:contextualSpacing/>
    </w:pPr>
    <w:rPr>
      <w:lang w:eastAsia="ar-SA"/>
    </w:rPr>
  </w:style>
  <w:style w:type="paragraph" w:styleId="Lista4">
    <w:name w:val="List 4"/>
    <w:basedOn w:val="Normalny"/>
    <w:uiPriority w:val="99"/>
    <w:unhideWhenUsed/>
    <w:rsid w:val="00943776"/>
    <w:pPr>
      <w:suppressAutoHyphens/>
      <w:ind w:left="1132" w:hanging="283"/>
      <w:contextualSpacing/>
    </w:pPr>
    <w:rPr>
      <w:lang w:eastAsia="ar-SA"/>
    </w:rPr>
  </w:style>
  <w:style w:type="paragraph" w:styleId="Listapunktowana2">
    <w:name w:val="List Bullet 2"/>
    <w:basedOn w:val="Normalny"/>
    <w:uiPriority w:val="99"/>
    <w:unhideWhenUsed/>
    <w:rsid w:val="00943776"/>
    <w:pPr>
      <w:numPr>
        <w:numId w:val="13"/>
      </w:numPr>
      <w:suppressAutoHyphens/>
      <w:contextualSpacing/>
    </w:pPr>
    <w:rPr>
      <w:lang w:eastAsia="ar-SA"/>
    </w:rPr>
  </w:style>
  <w:style w:type="paragraph" w:styleId="Listapunktowana3">
    <w:name w:val="List Bullet 3"/>
    <w:basedOn w:val="Normalny"/>
    <w:uiPriority w:val="99"/>
    <w:unhideWhenUsed/>
    <w:rsid w:val="00943776"/>
    <w:pPr>
      <w:numPr>
        <w:numId w:val="14"/>
      </w:numPr>
      <w:suppressAutoHyphens/>
      <w:contextualSpacing/>
    </w:pPr>
    <w:rPr>
      <w:lang w:eastAsia="ar-SA"/>
    </w:rPr>
  </w:style>
  <w:style w:type="paragraph" w:styleId="Lista-kontynuacja2">
    <w:name w:val="List Continue 2"/>
    <w:basedOn w:val="Normalny"/>
    <w:uiPriority w:val="99"/>
    <w:unhideWhenUsed/>
    <w:rsid w:val="00943776"/>
    <w:pPr>
      <w:suppressAutoHyphens/>
      <w:spacing w:after="120"/>
      <w:ind w:left="566"/>
      <w:contextualSpacing/>
    </w:pPr>
    <w:rPr>
      <w:lang w:eastAsia="ar-SA"/>
    </w:rPr>
  </w:style>
  <w:style w:type="paragraph" w:customStyle="1" w:styleId="CM11">
    <w:name w:val="CM11"/>
    <w:basedOn w:val="Normalny"/>
    <w:next w:val="Normalny"/>
    <w:uiPriority w:val="99"/>
    <w:rsid w:val="00943776"/>
    <w:pPr>
      <w:widowControl w:val="0"/>
      <w:autoSpaceDE w:val="0"/>
      <w:autoSpaceDN w:val="0"/>
      <w:adjustRightInd w:val="0"/>
      <w:spacing w:after="278"/>
    </w:pPr>
  </w:style>
  <w:style w:type="paragraph" w:customStyle="1" w:styleId="Style13">
    <w:name w:val="Style13"/>
    <w:basedOn w:val="Normalny"/>
    <w:uiPriority w:val="99"/>
    <w:rsid w:val="00943776"/>
    <w:pPr>
      <w:widowControl w:val="0"/>
      <w:autoSpaceDE w:val="0"/>
      <w:autoSpaceDN w:val="0"/>
      <w:adjustRightInd w:val="0"/>
      <w:spacing w:line="414" w:lineRule="exact"/>
      <w:ind w:firstLine="576"/>
      <w:jc w:val="both"/>
    </w:pPr>
    <w:rPr>
      <w:rFonts w:ascii="Arial" w:hAnsi="Arial" w:cs="Arial"/>
    </w:rPr>
  </w:style>
  <w:style w:type="table" w:styleId="rednialista2akcent1">
    <w:name w:val="Medium List 2 Accent 1"/>
    <w:basedOn w:val="Standardowy"/>
    <w:uiPriority w:val="66"/>
    <w:rsid w:val="00943776"/>
    <w:pPr>
      <w:spacing w:after="0" w:line="240" w:lineRule="auto"/>
    </w:pPr>
    <w:rPr>
      <w:rFonts w:ascii="Calibri Light" w:eastAsia="Times New Roman" w:hAnsi="Calibri Light" w:cs="Times New Roman"/>
      <w:color w:val="000000"/>
      <w:lang w:eastAsia="pl-PL"/>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Bezodstpw">
    <w:name w:val="No Spacing"/>
    <w:uiPriority w:val="1"/>
    <w:qFormat/>
    <w:rsid w:val="00943776"/>
    <w:pPr>
      <w:suppressAutoHyphens/>
      <w:spacing w:after="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943776"/>
    <w:rPr>
      <w:color w:val="605E5C"/>
      <w:shd w:val="clear" w:color="auto" w:fill="E1DFDD"/>
    </w:rPr>
  </w:style>
  <w:style w:type="character" w:styleId="Tekstzastpczy">
    <w:name w:val="Placeholder Text"/>
    <w:basedOn w:val="Domylnaczcionkaakapitu"/>
    <w:uiPriority w:val="99"/>
    <w:semiHidden/>
    <w:rsid w:val="00943776"/>
    <w:rPr>
      <w:color w:val="808080"/>
    </w:rPr>
  </w:style>
  <w:style w:type="numbering" w:customStyle="1" w:styleId="Styl3">
    <w:name w:val="Styl3"/>
    <w:uiPriority w:val="99"/>
    <w:rsid w:val="006304C0"/>
    <w:pPr>
      <w:numPr>
        <w:numId w:val="31"/>
      </w:numPr>
    </w:pPr>
  </w:style>
  <w:style w:type="paragraph" w:customStyle="1" w:styleId="m8069290857866364993gmail-text-justify">
    <w:name w:val="m_8069290857866364993gmail-text-justify"/>
    <w:basedOn w:val="Normalny"/>
    <w:qFormat/>
    <w:rsid w:val="002539F1"/>
    <w:pPr>
      <w:spacing w:before="100" w:beforeAutospacing="1" w:after="100" w:afterAutospacing="1"/>
    </w:pPr>
  </w:style>
  <w:style w:type="table" w:customStyle="1" w:styleId="Tabela-Siatka5">
    <w:name w:val="Tabela - Siatka5"/>
    <w:basedOn w:val="Standardowy"/>
    <w:next w:val="Tabela-Siatka"/>
    <w:uiPriority w:val="39"/>
    <w:rsid w:val="00362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pogrubienie">
    <w:name w:val="_P_ – pogrubienie"/>
    <w:basedOn w:val="Domylnaczcionkaakapitu"/>
    <w:uiPriority w:val="1"/>
    <w:qFormat/>
    <w:rsid w:val="005858AA"/>
    <w:rPr>
      <w:b/>
    </w:rPr>
  </w:style>
  <w:style w:type="character" w:styleId="Nierozpoznanawzmianka">
    <w:name w:val="Unresolved Mention"/>
    <w:uiPriority w:val="99"/>
    <w:semiHidden/>
    <w:unhideWhenUsed/>
    <w:rsid w:val="00E31475"/>
    <w:rPr>
      <w:color w:val="605E5C"/>
      <w:shd w:val="clear" w:color="auto" w:fill="E1DFDD"/>
    </w:rPr>
  </w:style>
  <w:style w:type="paragraph" w:customStyle="1" w:styleId="info2">
    <w:name w:val="_info_2"/>
    <w:basedOn w:val="Normalny"/>
    <w:rsid w:val="00E31475"/>
    <w:pPr>
      <w:spacing w:line="360" w:lineRule="auto"/>
      <w:jc w:val="both"/>
    </w:pPr>
    <w:rPr>
      <w:b/>
      <w:bCs/>
      <w:szCs w:val="20"/>
    </w:rPr>
  </w:style>
  <w:style w:type="paragraph" w:customStyle="1" w:styleId="Z02-tekst">
    <w:name w:val="Z02 - tekst"/>
    <w:basedOn w:val="Normalny"/>
    <w:link w:val="Z02-tekstZnak"/>
    <w:qFormat/>
    <w:rsid w:val="00E31475"/>
    <w:pPr>
      <w:jc w:val="both"/>
    </w:pPr>
    <w:rPr>
      <w:rFonts w:ascii="Arial" w:hAnsi="Arial"/>
      <w:szCs w:val="22"/>
    </w:rPr>
  </w:style>
  <w:style w:type="paragraph" w:customStyle="1" w:styleId="Z02NAGPOZ2">
    <w:name w:val="Z02_NAGŁ._POZ2"/>
    <w:basedOn w:val="Nagwek4"/>
    <w:next w:val="Z02-tekst"/>
    <w:link w:val="Z02NAGPOZ2Znak"/>
    <w:qFormat/>
    <w:rsid w:val="00E31475"/>
    <w:pPr>
      <w:numPr>
        <w:ilvl w:val="0"/>
        <w:numId w:val="0"/>
      </w:numPr>
      <w:suppressAutoHyphens w:val="0"/>
      <w:spacing w:before="0" w:after="0"/>
      <w:jc w:val="left"/>
      <w:outlineLvl w:val="1"/>
    </w:pPr>
    <w:rPr>
      <w:rFonts w:ascii="Arial" w:hAnsi="Arial"/>
      <w:kern w:val="0"/>
      <w:lang w:eastAsia="pl-PL"/>
    </w:rPr>
  </w:style>
  <w:style w:type="character" w:customStyle="1" w:styleId="Z02-tekstZnak">
    <w:name w:val="Z02 - tekst Znak"/>
    <w:link w:val="Z02-tekst"/>
    <w:rsid w:val="00E31475"/>
    <w:rPr>
      <w:rFonts w:ascii="Arial" w:eastAsia="Times New Roman" w:hAnsi="Arial" w:cs="Times New Roman"/>
      <w:sz w:val="24"/>
      <w:lang w:eastAsia="pl-PL"/>
    </w:rPr>
  </w:style>
  <w:style w:type="character" w:customStyle="1" w:styleId="Z02NAGPOZ2Znak">
    <w:name w:val="Z02_NAGŁ._POZ2 Znak"/>
    <w:link w:val="Z02NAGPOZ2"/>
    <w:rsid w:val="00E31475"/>
    <w:rPr>
      <w:rFonts w:ascii="Arial" w:eastAsia="Times New Roman" w:hAnsi="Arial" w:cs="Times New Roman"/>
      <w:b/>
      <w:bCs/>
      <w:sz w:val="24"/>
      <w:szCs w:val="28"/>
      <w:lang w:eastAsia="pl-PL"/>
    </w:rPr>
  </w:style>
  <w:style w:type="numbering" w:customStyle="1" w:styleId="Biecalista1">
    <w:name w:val="Bieżąca lista1"/>
    <w:uiPriority w:val="99"/>
    <w:rsid w:val="00E31475"/>
    <w:pPr>
      <w:numPr>
        <w:numId w:val="91"/>
      </w:numPr>
    </w:pPr>
  </w:style>
  <w:style w:type="numbering" w:customStyle="1" w:styleId="Biecalista2">
    <w:name w:val="Bieżąca lista2"/>
    <w:uiPriority w:val="99"/>
    <w:rsid w:val="00E31475"/>
    <w:pPr>
      <w:numPr>
        <w:numId w:val="92"/>
      </w:numPr>
    </w:pPr>
  </w:style>
  <w:style w:type="numbering" w:customStyle="1" w:styleId="Biecalista3">
    <w:name w:val="Bieżąca lista3"/>
    <w:uiPriority w:val="99"/>
    <w:rsid w:val="00E31475"/>
    <w:pPr>
      <w:numPr>
        <w:numId w:val="93"/>
      </w:numPr>
    </w:pPr>
  </w:style>
  <w:style w:type="numbering" w:customStyle="1" w:styleId="Biecalista4">
    <w:name w:val="Bieżąca lista4"/>
    <w:uiPriority w:val="99"/>
    <w:rsid w:val="00E31475"/>
    <w:pPr>
      <w:numPr>
        <w:numId w:val="94"/>
      </w:numPr>
    </w:pPr>
  </w:style>
  <w:style w:type="paragraph" w:customStyle="1" w:styleId="ARTartustawynprozporzdzenia">
    <w:name w:val="ART(§) – art. ustawy (§ np. rozporządzenia)"/>
    <w:uiPriority w:val="11"/>
    <w:qFormat/>
    <w:rsid w:val="00E3147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00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p.kleszczow.pl/bipkod/0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1DC5-D477-4810-A3CD-39554971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4159</Words>
  <Characters>24958</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Jarkowska</dc:creator>
  <cp:keywords/>
  <dc:description/>
  <cp:lastModifiedBy>Teresa Jarkowska</cp:lastModifiedBy>
  <cp:revision>23</cp:revision>
  <cp:lastPrinted>2026-04-23T08:58:00Z</cp:lastPrinted>
  <dcterms:created xsi:type="dcterms:W3CDTF">2026-02-10T14:03:00Z</dcterms:created>
  <dcterms:modified xsi:type="dcterms:W3CDTF">2026-04-23T08:58:00Z</dcterms:modified>
</cp:coreProperties>
</file>